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6C238FEF"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874CCE">
        <w:rPr>
          <w:b/>
          <w:i/>
          <w:noProof/>
          <w:sz w:val="28"/>
        </w:rPr>
        <w:t>507</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35DE4EF" w:rsidR="0066336B" w:rsidRDefault="00950F69" w:rsidP="00F75136">
            <w:pPr>
              <w:pStyle w:val="CRCoverPage"/>
              <w:spacing w:after="0"/>
              <w:jc w:val="right"/>
              <w:rPr>
                <w:b/>
                <w:noProof/>
                <w:sz w:val="28"/>
              </w:rPr>
            </w:pPr>
            <w:r>
              <w:rPr>
                <w:b/>
                <w:noProof/>
                <w:sz w:val="28"/>
              </w:rPr>
              <w:t>29.5</w:t>
            </w:r>
            <w:r w:rsidR="00F75136">
              <w:rPr>
                <w:b/>
                <w:noProof/>
                <w:sz w:val="28"/>
              </w:rPr>
              <w:t>2</w:t>
            </w:r>
            <w:r w:rsidR="00B3542C">
              <w:rPr>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1865BA" w:rsidR="0066336B" w:rsidRDefault="00443BC4" w:rsidP="00AF6CC9">
            <w:pPr>
              <w:pStyle w:val="CRCoverPage"/>
              <w:spacing w:after="0"/>
              <w:rPr>
                <w:noProof/>
              </w:rPr>
            </w:pPr>
            <w:r>
              <w:rPr>
                <w:b/>
                <w:noProof/>
                <w:sz w:val="28"/>
                <w:lang w:eastAsia="zh-CN"/>
              </w:rPr>
              <w:t>0098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CA1AFF4" w:rsidR="0066336B" w:rsidRDefault="0048448A">
            <w:pPr>
              <w:pStyle w:val="CRCoverPage"/>
              <w:spacing w:after="0"/>
              <w:jc w:val="center"/>
              <w:rPr>
                <w:b/>
                <w:noProof/>
              </w:rPr>
            </w:pPr>
            <w:r>
              <w:rPr>
                <w:b/>
                <w:noProof/>
                <w:sz w:val="28"/>
                <w:lang w:eastAsia="zh-CN"/>
              </w:rPr>
              <w:t>1</w:t>
            </w:r>
            <w:bookmarkStart w:id="0" w:name="_GoBack"/>
            <w:bookmarkEnd w:id="0"/>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3F1BAE1" w:rsidR="0066336B" w:rsidRDefault="00DE27AE" w:rsidP="00F75136">
            <w:pPr>
              <w:pStyle w:val="CRCoverPage"/>
              <w:spacing w:after="0"/>
              <w:jc w:val="center"/>
              <w:rPr>
                <w:noProof/>
                <w:sz w:val="28"/>
              </w:rPr>
            </w:pPr>
            <w:r>
              <w:rPr>
                <w:b/>
                <w:noProof/>
                <w:sz w:val="28"/>
              </w:rPr>
              <w:t>1</w:t>
            </w:r>
            <w:r w:rsidR="00AF420A">
              <w:rPr>
                <w:b/>
                <w:noProof/>
                <w:sz w:val="28"/>
              </w:rPr>
              <w:t>8</w:t>
            </w:r>
            <w:r>
              <w:rPr>
                <w:b/>
                <w:noProof/>
                <w:sz w:val="28"/>
              </w:rPr>
              <w:t>.</w:t>
            </w:r>
            <w:r w:rsidR="00F75136">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21134D7" w:rsidR="0066336B" w:rsidRDefault="00F85A1A" w:rsidP="00D31F6E">
            <w:pPr>
              <w:pStyle w:val="CRCoverPage"/>
              <w:spacing w:after="0"/>
              <w:rPr>
                <w:noProof/>
                <w:lang w:eastAsia="zh-CN"/>
              </w:rPr>
            </w:pPr>
            <w:r>
              <w:rPr>
                <w:rFonts w:hint="eastAsia"/>
                <w:noProof/>
                <w:lang w:eastAsia="zh-CN"/>
              </w:rPr>
              <w:t>C</w:t>
            </w:r>
            <w:r>
              <w:rPr>
                <w:noProof/>
                <w:lang w:eastAsia="zh-CN"/>
              </w:rPr>
              <w:t xml:space="preserve">ompletion of </w:t>
            </w:r>
            <w:r w:rsidRPr="00F85A1A">
              <w:rPr>
                <w:noProof/>
                <w:lang w:eastAsia="zh-CN"/>
              </w:rPr>
              <w:t>Application Detection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DD8AAD" w:rsidR="0066336B" w:rsidRDefault="00B3542C">
            <w:pPr>
              <w:pStyle w:val="CRCoverPage"/>
              <w:spacing w:after="0"/>
              <w:ind w:left="100"/>
              <w:rPr>
                <w:noProof/>
              </w:rPr>
            </w:pPr>
            <w:r w:rsidRPr="00B3542C">
              <w:rPr>
                <w:noProof/>
              </w:rPr>
              <w:t>TEI18_ADEE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71D04D" w:rsidR="0066336B" w:rsidRDefault="00F75136">
            <w:pPr>
              <w:pStyle w:val="CRCoverPage"/>
              <w:spacing w:after="0"/>
              <w:ind w:left="100" w:right="-609"/>
              <w:rPr>
                <w:b/>
                <w:noProof/>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4F762" w14:textId="77777777" w:rsidR="00FC26DE" w:rsidRDefault="00F85A1A" w:rsidP="00F85A1A">
            <w:pPr>
              <w:pStyle w:val="CRCoverPage"/>
              <w:spacing w:after="0"/>
              <w:rPr>
                <w:noProof/>
                <w:lang w:eastAsia="zh-CN"/>
              </w:rPr>
            </w:pPr>
            <w:r>
              <w:rPr>
                <w:noProof/>
                <w:lang w:eastAsia="zh-CN"/>
              </w:rPr>
              <w:t xml:space="preserve">For </w:t>
            </w:r>
            <w:r w:rsidRPr="00F85A1A">
              <w:rPr>
                <w:noProof/>
                <w:lang w:eastAsia="zh-CN"/>
              </w:rPr>
              <w:t>Application Traffic Detection events</w:t>
            </w:r>
            <w:r>
              <w:rPr>
                <w:noProof/>
                <w:lang w:eastAsia="zh-CN"/>
              </w:rPr>
              <w:t xml:space="preserve"> subscription, the behaviour of PCF is not defined.</w:t>
            </w:r>
          </w:p>
          <w:p w14:paraId="4423511B" w14:textId="77777777" w:rsidR="00F85A1A" w:rsidRDefault="00F85A1A" w:rsidP="00F85A1A">
            <w:pPr>
              <w:pStyle w:val="CRCoverPage"/>
              <w:spacing w:after="0"/>
              <w:rPr>
                <w:noProof/>
                <w:lang w:eastAsia="zh-CN"/>
              </w:rPr>
            </w:pPr>
          </w:p>
          <w:p w14:paraId="7E9C01E6" w14:textId="77777777" w:rsidR="00F85A1A" w:rsidRDefault="004B31D3" w:rsidP="004B31D3">
            <w:pPr>
              <w:pStyle w:val="CRCoverPage"/>
              <w:spacing w:after="0"/>
            </w:pPr>
            <w:r>
              <w:t>F</w:t>
            </w:r>
            <w:r w:rsidR="00F85A1A">
              <w:t xml:space="preserve">eature </w:t>
            </w:r>
            <w:r w:rsidRPr="004B31D3">
              <w:t>AppDetection</w:t>
            </w:r>
            <w:r>
              <w:t xml:space="preserve"> is missing </w:t>
            </w:r>
            <w:r w:rsidR="00F85A1A">
              <w:t xml:space="preserve">for </w:t>
            </w:r>
            <w:r w:rsidRPr="00D75DE2">
              <w:t>PduSessionInformation</w:t>
            </w:r>
            <w:r>
              <w:t xml:space="preserve"> data type in </w:t>
            </w:r>
            <w:r w:rsidRPr="00F25344">
              <w:t>Table 5.6.1-1</w:t>
            </w:r>
            <w:r>
              <w:t>.</w:t>
            </w:r>
          </w:p>
          <w:p w14:paraId="5650EC35" w14:textId="2913FB4A" w:rsidR="004B31D3" w:rsidRDefault="004B31D3" w:rsidP="004B31D3">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0FC9CEC6" w:rsidR="00DE27AE" w:rsidRDefault="001E6006" w:rsidP="009B1B69">
            <w:pPr>
              <w:pStyle w:val="CRCoverPage"/>
              <w:spacing w:after="0"/>
              <w:ind w:left="100"/>
            </w:pPr>
            <w:r w:rsidRPr="003719A6">
              <w:t>Editor’s Note</w:t>
            </w:r>
            <w:r>
              <w:t>s are added in 4.2.2.2 and 4.2.2.3 for</w:t>
            </w:r>
            <w:r>
              <w:rPr>
                <w:noProof/>
                <w:lang w:eastAsia="zh-CN"/>
              </w:rPr>
              <w:t xml:space="preserve"> t</w:t>
            </w:r>
            <w:r w:rsidR="004B31D3">
              <w:rPr>
                <w:noProof/>
                <w:lang w:eastAsia="zh-CN"/>
              </w:rPr>
              <w:t>he behaviour of PCF</w:t>
            </w:r>
            <w:r w:rsidR="004B31D3">
              <w:t>.</w:t>
            </w:r>
          </w:p>
          <w:p w14:paraId="7CE799EA" w14:textId="46A859DA" w:rsidR="004B31D3" w:rsidRDefault="004B31D3" w:rsidP="009B1B69">
            <w:pPr>
              <w:pStyle w:val="CRCoverPage"/>
              <w:spacing w:after="0"/>
              <w:ind w:left="100"/>
              <w:rPr>
                <w:noProof/>
              </w:rPr>
            </w:pPr>
            <w:r>
              <w:t xml:space="preserve">Feature </w:t>
            </w:r>
            <w:r w:rsidRPr="004B31D3">
              <w:t>AppDetection</w:t>
            </w:r>
            <w:r>
              <w:t xml:space="preserve"> is added for </w:t>
            </w:r>
            <w:r w:rsidRPr="00D75DE2">
              <w:t>PduSessionInformation</w:t>
            </w:r>
            <w:r>
              <w:t xml:space="preserve"> data type in </w:t>
            </w:r>
            <w:r w:rsidRPr="00F25344">
              <w:t>Table 5.6.1-1</w:t>
            </w:r>
            <w:r>
              <w:t>.</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C0A9DA" w:rsidR="0066336B" w:rsidRDefault="004B31D3" w:rsidP="007F136E">
            <w:pPr>
              <w:pStyle w:val="CRCoverPage"/>
              <w:spacing w:after="0"/>
              <w:ind w:left="100"/>
              <w:rPr>
                <w:noProof/>
                <w:lang w:eastAsia="zh-CN"/>
              </w:rPr>
            </w:pPr>
            <w:r>
              <w:rPr>
                <w:rFonts w:hint="eastAsia"/>
                <w:noProof/>
                <w:lang w:eastAsia="zh-CN"/>
              </w:rPr>
              <w:t>I</w:t>
            </w:r>
            <w:r>
              <w:rPr>
                <w:noProof/>
                <w:lang w:eastAsia="zh-CN"/>
              </w:rPr>
              <w:t>ncomplete specfication.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245E86" w:rsidR="0066336B" w:rsidRDefault="007306D0" w:rsidP="007306D0">
            <w:pPr>
              <w:pStyle w:val="CRCoverPage"/>
              <w:spacing w:after="0"/>
              <w:ind w:left="100"/>
              <w:rPr>
                <w:noProof/>
                <w:lang w:eastAsia="zh-CN"/>
              </w:rPr>
            </w:pPr>
            <w:r>
              <w:t>4.2.2.2, 4.2.2.3, 5.6.1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6547192" w:rsidR="00375967" w:rsidRDefault="00804C2F"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9A33EC6" w14:textId="77777777" w:rsidR="007306D0" w:rsidRDefault="007306D0" w:rsidP="007306D0">
      <w:pPr>
        <w:pStyle w:val="4"/>
        <w:ind w:left="1986"/>
      </w:pPr>
      <w:bookmarkStart w:id="23" w:name="_Toc138689590"/>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w:t>
      </w:r>
      <w:r>
        <w:tab/>
        <w:t>Creating a new subscription</w:t>
      </w:r>
      <w:bookmarkEnd w:id="23"/>
    </w:p>
    <w:p w14:paraId="36AC10F1" w14:textId="77777777" w:rsidR="007306D0" w:rsidRDefault="007306D0" w:rsidP="007306D0">
      <w:pPr>
        <w:rPr>
          <w:noProof/>
        </w:rPr>
      </w:pPr>
      <w:r>
        <w:rPr>
          <w:noProof/>
        </w:rPr>
        <w:t>Figure 4.2.2.2-1 illustrates the creation of a subscription.</w:t>
      </w:r>
    </w:p>
    <w:p w14:paraId="0212AD52" w14:textId="77777777" w:rsidR="007306D0" w:rsidRDefault="007306D0" w:rsidP="007306D0">
      <w:pPr>
        <w:pStyle w:val="TH"/>
        <w:rPr>
          <w:noProof/>
        </w:rPr>
      </w:pPr>
      <w:r>
        <w:rPr>
          <w:noProof/>
        </w:rPr>
        <w:object w:dxaOrig="9551" w:dyaOrig="3171" w14:anchorId="77FFF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8.5pt" o:ole="">
            <v:imagedata r:id="rId13" o:title=""/>
          </v:shape>
          <o:OLEObject Type="Embed" ProgID="Visio.Drawing.15" ShapeID="_x0000_i1025" DrawAspect="Content" ObjectID="_1761643039" r:id="rId14"/>
        </w:object>
      </w:r>
    </w:p>
    <w:p w14:paraId="218FC602" w14:textId="77777777" w:rsidR="007306D0" w:rsidRDefault="007306D0" w:rsidP="007306D0">
      <w:pPr>
        <w:pStyle w:val="TF"/>
        <w:rPr>
          <w:noProof/>
        </w:rPr>
      </w:pPr>
      <w:r>
        <w:rPr>
          <w:noProof/>
        </w:rPr>
        <w:t>Figure 4.2.2.2-1: Creation of a subscription</w:t>
      </w:r>
    </w:p>
    <w:p w14:paraId="23ABFC71" w14:textId="77777777" w:rsidR="007306D0" w:rsidRDefault="007306D0" w:rsidP="007306D0">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180050FF" w14:textId="77777777" w:rsidR="007306D0" w:rsidRDefault="007306D0" w:rsidP="007306D0">
      <w:pPr>
        <w:rPr>
          <w:noProof/>
        </w:rPr>
      </w:pPr>
      <w:r>
        <w:rPr>
          <w:noProof/>
        </w:rPr>
        <w:t>The "PcEventExposureSubsc" data structure shall include:</w:t>
      </w:r>
    </w:p>
    <w:p w14:paraId="5F300739" w14:textId="77777777" w:rsidR="007306D0" w:rsidRDefault="007306D0" w:rsidP="007306D0">
      <w:pPr>
        <w:pStyle w:val="B10"/>
        <w:rPr>
          <w:noProof/>
        </w:rPr>
      </w:pPr>
      <w:r>
        <w:rPr>
          <w:noProof/>
        </w:rPr>
        <w:t>-</w:t>
      </w:r>
      <w:r>
        <w:rPr>
          <w:noProof/>
        </w:rPr>
        <w:tab/>
        <w:t>identification of the policy events to subscribe as "eventSubs" attribute;</w:t>
      </w:r>
    </w:p>
    <w:p w14:paraId="50920593" w14:textId="77777777" w:rsidR="007306D0" w:rsidRDefault="007306D0" w:rsidP="007306D0">
      <w:pPr>
        <w:pStyle w:val="B10"/>
        <w:rPr>
          <w:noProof/>
        </w:rPr>
      </w:pPr>
      <w:r>
        <w:rPr>
          <w:noProof/>
        </w:rPr>
        <w:t>-</w:t>
      </w:r>
      <w:r>
        <w:rPr>
          <w:noProof/>
        </w:rPr>
        <w:tab/>
        <w:t>indication of the UEs to which the subscription applies via:</w:t>
      </w:r>
    </w:p>
    <w:p w14:paraId="0CECB983" w14:textId="77777777" w:rsidR="007306D0" w:rsidRDefault="007306D0" w:rsidP="007306D0">
      <w:pPr>
        <w:pStyle w:val="B2"/>
        <w:rPr>
          <w:noProof/>
        </w:rPr>
      </w:pPr>
      <w:r>
        <w:rPr>
          <w:noProof/>
        </w:rPr>
        <w:t>a)</w:t>
      </w:r>
      <w:r>
        <w:rPr>
          <w:noProof/>
        </w:rPr>
        <w:tab/>
        <w:t>identification of a group of UE(s) via a "groupId" attribute; or</w:t>
      </w:r>
    </w:p>
    <w:p w14:paraId="709599A6" w14:textId="77777777" w:rsidR="007306D0" w:rsidRDefault="007306D0" w:rsidP="007306D0">
      <w:pPr>
        <w:pStyle w:val="B2"/>
        <w:rPr>
          <w:noProof/>
        </w:rPr>
      </w:pPr>
      <w:r>
        <w:rPr>
          <w:noProof/>
        </w:rPr>
        <w:t>b)</w:t>
      </w:r>
      <w:r>
        <w:rPr>
          <w:noProof/>
        </w:rPr>
        <w:tab/>
        <w:t>identification of any UE by omitting the "groupId" attribute;</w:t>
      </w:r>
    </w:p>
    <w:p w14:paraId="363464F3" w14:textId="77777777" w:rsidR="007306D0" w:rsidRDefault="007306D0" w:rsidP="007306D0">
      <w:pPr>
        <w:pStyle w:val="B10"/>
        <w:rPr>
          <w:noProof/>
        </w:rPr>
      </w:pPr>
      <w:r>
        <w:rPr>
          <w:noProof/>
        </w:rPr>
        <w:t>-</w:t>
      </w:r>
      <w:r>
        <w:rPr>
          <w:noProof/>
        </w:rPr>
        <w:tab/>
        <w:t>a URI where to receive the requested notifications as "notifUri" attribute; and</w:t>
      </w:r>
    </w:p>
    <w:p w14:paraId="13118AA2" w14:textId="77777777" w:rsidR="007306D0" w:rsidRDefault="007306D0" w:rsidP="007306D0">
      <w:pPr>
        <w:pStyle w:val="B10"/>
        <w:rPr>
          <w:noProof/>
        </w:rPr>
      </w:pPr>
      <w:r>
        <w:rPr>
          <w:noProof/>
        </w:rPr>
        <w:t>-</w:t>
      </w:r>
      <w:r>
        <w:rPr>
          <w:noProof/>
        </w:rPr>
        <w:tab/>
        <w:t>a Notification Correlation Identifier assigned by the NF service consumer for the requested notifications as "notifId" attribute.</w:t>
      </w:r>
    </w:p>
    <w:p w14:paraId="23001FDA" w14:textId="77777777" w:rsidR="007306D0" w:rsidRDefault="007306D0" w:rsidP="007306D0">
      <w:pPr>
        <w:rPr>
          <w:noProof/>
        </w:rPr>
      </w:pPr>
      <w:r>
        <w:rPr>
          <w:noProof/>
        </w:rPr>
        <w:t>The "PcEventExposureSubsc" data structure may also include:</w:t>
      </w:r>
    </w:p>
    <w:p w14:paraId="56D2AE1C" w14:textId="77777777" w:rsidR="007306D0" w:rsidRDefault="007306D0" w:rsidP="007306D0">
      <w:pPr>
        <w:pStyle w:val="B10"/>
        <w:rPr>
          <w:noProof/>
        </w:rPr>
      </w:pPr>
      <w:r>
        <w:rPr>
          <w:noProof/>
        </w:rPr>
        <w:t>-</w:t>
      </w:r>
      <w:r>
        <w:rPr>
          <w:noProof/>
        </w:rPr>
        <w:tab/>
        <w:t>description of the event reporting information as "eventsRepInfo", which may include:</w:t>
      </w:r>
    </w:p>
    <w:p w14:paraId="6B6E3FB0" w14:textId="77777777" w:rsidR="007306D0" w:rsidRDefault="007306D0" w:rsidP="007306D0">
      <w:pPr>
        <w:pStyle w:val="B2"/>
        <w:rPr>
          <w:noProof/>
        </w:rPr>
      </w:pPr>
      <w:r>
        <w:rPr>
          <w:noProof/>
        </w:rPr>
        <w:t>a)</w:t>
      </w:r>
      <w:r>
        <w:rPr>
          <w:noProof/>
        </w:rPr>
        <w:tab/>
        <w:t>event notification method (periodic, one time, on event detection) as "notifMethod" attribute;</w:t>
      </w:r>
    </w:p>
    <w:p w14:paraId="7F8E22C4" w14:textId="77777777" w:rsidR="007306D0" w:rsidRDefault="007306D0" w:rsidP="007306D0">
      <w:pPr>
        <w:pStyle w:val="B2"/>
        <w:rPr>
          <w:noProof/>
        </w:rPr>
      </w:pPr>
      <w:r>
        <w:rPr>
          <w:noProof/>
        </w:rPr>
        <w:t>b)</w:t>
      </w:r>
      <w:r>
        <w:rPr>
          <w:noProof/>
        </w:rPr>
        <w:tab/>
        <w:t>Maximum Number of Reports as "maxReportNbr" attribute;</w:t>
      </w:r>
    </w:p>
    <w:p w14:paraId="0AD8C5B2" w14:textId="77777777" w:rsidR="007306D0" w:rsidRDefault="007306D0" w:rsidP="007306D0">
      <w:pPr>
        <w:pStyle w:val="B2"/>
        <w:rPr>
          <w:noProof/>
        </w:rPr>
      </w:pPr>
      <w:r>
        <w:rPr>
          <w:noProof/>
        </w:rPr>
        <w:t>c)</w:t>
      </w:r>
      <w:r>
        <w:rPr>
          <w:noProof/>
        </w:rPr>
        <w:tab/>
        <w:t>Monitoring Duration as "monDur" attribute;</w:t>
      </w:r>
    </w:p>
    <w:p w14:paraId="39250752" w14:textId="77777777" w:rsidR="007306D0" w:rsidRDefault="007306D0" w:rsidP="007306D0">
      <w:pPr>
        <w:pStyle w:val="B2"/>
        <w:rPr>
          <w:noProof/>
        </w:rPr>
      </w:pPr>
      <w:r>
        <w:rPr>
          <w:noProof/>
        </w:rPr>
        <w:t>d)</w:t>
      </w:r>
      <w:r>
        <w:rPr>
          <w:noProof/>
        </w:rPr>
        <w:tab/>
        <w:t>repetition period for periodic reporting as "repPeriod" attribute;</w:t>
      </w:r>
    </w:p>
    <w:p w14:paraId="5C969D78" w14:textId="77777777" w:rsidR="007306D0" w:rsidRDefault="007306D0" w:rsidP="007306D0">
      <w:pPr>
        <w:pStyle w:val="B2"/>
        <w:rPr>
          <w:noProof/>
        </w:rPr>
      </w:pPr>
      <w:r>
        <w:rPr>
          <w:noProof/>
        </w:rPr>
        <w:t>e)</w:t>
      </w:r>
      <w:r>
        <w:rPr>
          <w:noProof/>
        </w:rPr>
        <w:tab/>
        <w:t>immediate reporting indication as "immRep" attribute;</w:t>
      </w:r>
    </w:p>
    <w:p w14:paraId="1923E5C7" w14:textId="77777777" w:rsidR="007306D0" w:rsidRDefault="007306D0" w:rsidP="007306D0">
      <w:pPr>
        <w:pStyle w:val="B2"/>
        <w:rPr>
          <w:noProof/>
        </w:rPr>
      </w:pPr>
      <w:r>
        <w:rPr>
          <w:noProof/>
        </w:rPr>
        <w:t>f)</w:t>
      </w:r>
      <w:r>
        <w:rPr>
          <w:noProof/>
        </w:rPr>
        <w:tab/>
        <w:t>sampling ratio as "sampRatio" attribute;</w:t>
      </w:r>
    </w:p>
    <w:p w14:paraId="1132CD53" w14:textId="77777777" w:rsidR="007306D0" w:rsidRDefault="007306D0" w:rsidP="007306D0">
      <w:pPr>
        <w:pStyle w:val="B2"/>
        <w:rPr>
          <w:noProof/>
        </w:rPr>
      </w:pPr>
      <w:r>
        <w:rPr>
          <w:noProof/>
        </w:rPr>
        <w:t>g)</w:t>
      </w:r>
      <w:r>
        <w:rPr>
          <w:noProof/>
        </w:rPr>
        <w:tab/>
        <w:t>group reporting guard time as "grpRepTime" attribute;</w:t>
      </w:r>
    </w:p>
    <w:p w14:paraId="64FBAE4F" w14:textId="77777777" w:rsidR="007306D0" w:rsidRPr="009720D5" w:rsidRDefault="007306D0" w:rsidP="007306D0">
      <w:pPr>
        <w:ind w:left="851" w:hanging="284"/>
        <w:rPr>
          <w:noProof/>
        </w:rPr>
      </w:pPr>
      <w:r w:rsidRPr="009720D5">
        <w:rPr>
          <w:noProof/>
        </w:rPr>
        <w:lastRenderedPageBreak/>
        <w:t>h)</w:t>
      </w:r>
      <w:r w:rsidRPr="009720D5">
        <w:rPr>
          <w:noProof/>
        </w:rPr>
        <w:tab/>
        <w:t>partitioning criteria for partitioning the UEs before performing sampling as "partitionCriteria" attribute if the EneNA feature is supported;</w:t>
      </w:r>
    </w:p>
    <w:p w14:paraId="265AFFA4" w14:textId="77777777" w:rsidR="007306D0" w:rsidRDefault="007306D0" w:rsidP="007306D0">
      <w:pPr>
        <w:ind w:left="851" w:hanging="284"/>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Pr>
          <w:rFonts w:cs="Arial"/>
          <w:noProof/>
          <w:szCs w:val="18"/>
          <w:lang w:eastAsia="zh-CN"/>
        </w:rPr>
        <w:t>; and/or</w:t>
      </w:r>
    </w:p>
    <w:p w14:paraId="0C0E027C" w14:textId="77777777" w:rsidR="007306D0" w:rsidRPr="009720D5" w:rsidRDefault="007306D0" w:rsidP="007306D0">
      <w:pPr>
        <w:ind w:left="851" w:hanging="284"/>
        <w:rPr>
          <w:noProof/>
        </w:rPr>
      </w:pPr>
      <w:r>
        <w:rPr>
          <w:rFonts w:cs="Arial"/>
          <w:noProof/>
          <w:szCs w:val="18"/>
          <w:lang w:eastAsia="zh-CN"/>
        </w:rPr>
        <w:t>j)</w:t>
      </w:r>
      <w:r>
        <w:rPr>
          <w:rFonts w:cs="Arial"/>
          <w:noProof/>
          <w:szCs w:val="18"/>
          <w:lang w:eastAsia="zh-CN"/>
        </w:rPr>
        <w:tab/>
      </w:r>
      <w:bookmarkStart w:id="35"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35"/>
      <w:r w:rsidRPr="009720D5">
        <w:rPr>
          <w:noProof/>
        </w:rPr>
        <w:t>;</w:t>
      </w:r>
    </w:p>
    <w:p w14:paraId="1082029A" w14:textId="77777777" w:rsidR="007306D0" w:rsidRDefault="007306D0" w:rsidP="007306D0">
      <w:pPr>
        <w:pStyle w:val="B10"/>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66AA8038" w14:textId="77777777" w:rsidR="007306D0" w:rsidRDefault="007306D0" w:rsidP="007306D0">
      <w:pPr>
        <w:pStyle w:val="B2"/>
        <w:rPr>
          <w:noProof/>
        </w:rPr>
      </w:pPr>
      <w:r>
        <w:rPr>
          <w:noProof/>
        </w:rPr>
        <w:t>a)</w:t>
      </w:r>
      <w:r>
        <w:rPr>
          <w:noProof/>
        </w:rPr>
        <w:tab/>
        <w:t>a list of ethernet flows in the "serv</w:t>
      </w:r>
      <w:r>
        <w:t>EthFlows</w:t>
      </w:r>
      <w:r>
        <w:rPr>
          <w:noProof/>
        </w:rPr>
        <w:t>" attribute; or</w:t>
      </w:r>
    </w:p>
    <w:p w14:paraId="3605DFFA" w14:textId="77777777" w:rsidR="007306D0" w:rsidRDefault="007306D0" w:rsidP="007306D0">
      <w:pPr>
        <w:pStyle w:val="B2"/>
        <w:rPr>
          <w:noProof/>
        </w:rPr>
      </w:pPr>
      <w:r>
        <w:rPr>
          <w:noProof/>
        </w:rPr>
        <w:t>b)</w:t>
      </w:r>
      <w:r>
        <w:rPr>
          <w:noProof/>
        </w:rPr>
        <w:tab/>
        <w:t>a list of IP flows in the "servIpFlows" attribute; and/or</w:t>
      </w:r>
    </w:p>
    <w:p w14:paraId="1A6E486C" w14:textId="77777777" w:rsidR="007306D0" w:rsidRDefault="007306D0" w:rsidP="007306D0">
      <w:pPr>
        <w:pStyle w:val="B2"/>
        <w:rPr>
          <w:noProof/>
        </w:rPr>
      </w:pPr>
      <w:r>
        <w:rPr>
          <w:noProof/>
        </w:rPr>
        <w:t>c)</w:t>
      </w:r>
      <w:r>
        <w:rPr>
          <w:noProof/>
        </w:rPr>
        <w:tab/>
        <w:t xml:space="preserve">an AF application identifier in the </w:t>
      </w:r>
      <w:r>
        <w:rPr>
          <w:rStyle w:val="B1Char"/>
        </w:rPr>
        <w:t xml:space="preserve">"afAppId" </w:t>
      </w:r>
      <w:r>
        <w:t>attribute;</w:t>
      </w:r>
    </w:p>
    <w:p w14:paraId="13DD1F78" w14:textId="77777777" w:rsidR="007306D0" w:rsidRDefault="007306D0" w:rsidP="007306D0">
      <w:pPr>
        <w:pStyle w:val="B10"/>
        <w:rPr>
          <w:noProof/>
        </w:rPr>
      </w:pPr>
      <w:r>
        <w:rPr>
          <w:noProof/>
        </w:rPr>
        <w:t>-</w:t>
      </w:r>
      <w:r>
        <w:rPr>
          <w:noProof/>
        </w:rPr>
        <w:tab/>
        <w:t>to filter the DNNs for which the policy event report shall occur, the identification of the DNNs in the "filterDnns" attribute;</w:t>
      </w:r>
    </w:p>
    <w:p w14:paraId="250CF5F8" w14:textId="77777777" w:rsidR="007306D0" w:rsidRDefault="007306D0" w:rsidP="007306D0">
      <w:pPr>
        <w:pStyle w:val="B10"/>
        <w:rPr>
          <w:noProof/>
        </w:rPr>
      </w:pPr>
      <w:r>
        <w:rPr>
          <w:noProof/>
        </w:rPr>
        <w:t>-</w:t>
      </w:r>
      <w:r>
        <w:rPr>
          <w:noProof/>
        </w:rPr>
        <w:tab/>
        <w:t xml:space="preserve">to filter the S-NSSAIs for which the policy event report shall occur, the identification of the S-NSSAIs in the "filterSnssais" attribute; </w:t>
      </w:r>
    </w:p>
    <w:p w14:paraId="7D44E77C" w14:textId="77777777" w:rsidR="007306D0" w:rsidRDefault="007306D0" w:rsidP="007306D0">
      <w:pPr>
        <w:pStyle w:val="B10"/>
        <w:rPr>
          <w:noProof/>
        </w:rPr>
      </w:pPr>
      <w:r>
        <w:rPr>
          <w:noProof/>
        </w:rPr>
        <w:t>-</w:t>
      </w:r>
      <w:r>
        <w:rPr>
          <w:noProof/>
        </w:rPr>
        <w:tab/>
        <w:t>when the feature "</w:t>
      </w:r>
      <w:r>
        <w:rPr>
          <w:noProof/>
          <w:lang w:eastAsia="zh-CN"/>
        </w:rPr>
        <w:t>EneNA</w:t>
      </w:r>
      <w:r>
        <w:rPr>
          <w:noProof/>
        </w:rPr>
        <w:t>" and/or "AppDetection" are supported, to filter the specific DNN and S-NSSAI combination list for which the policy event report shall occur, the identification of each combination within the "snssaiDnn" attribute; and</w:t>
      </w:r>
    </w:p>
    <w:p w14:paraId="57716952" w14:textId="77777777" w:rsidR="007306D0" w:rsidRDefault="007306D0" w:rsidP="007306D0">
      <w:pPr>
        <w:pStyle w:val="B10"/>
        <w:rPr>
          <w:noProof/>
        </w:rPr>
      </w:pPr>
      <w:r>
        <w:rPr>
          <w:noProof/>
        </w:rPr>
        <w:t>-</w:t>
      </w:r>
      <w:r>
        <w:rPr>
          <w:noProof/>
        </w:rPr>
        <w:tab/>
      </w:r>
      <w:bookmarkStart w:id="36" w:name="_Hlk134193853"/>
      <w:r>
        <w:rPr>
          <w:noProof/>
        </w:rPr>
        <w:t>when the feature "</w:t>
      </w:r>
      <w:r>
        <w:rPr>
          <w:noProof/>
          <w:lang w:eastAsia="zh-CN"/>
        </w:rPr>
        <w:t>AppDetection</w:t>
      </w:r>
      <w:r>
        <w:rPr>
          <w:noProof/>
        </w:rPr>
        <w:t xml:space="preserve">" is supported, to indicate the specific application(s) for which the policy event report shall occur, the application identifier(s) in the </w:t>
      </w:r>
      <w:r>
        <w:rPr>
          <w:rStyle w:val="B1Char"/>
        </w:rPr>
        <w:t xml:space="preserve">"appIds" </w:t>
      </w:r>
      <w:r>
        <w:t>attribute</w:t>
      </w:r>
      <w:bookmarkEnd w:id="36"/>
      <w:r>
        <w:t>.</w:t>
      </w:r>
    </w:p>
    <w:p w14:paraId="34E25092" w14:textId="77777777" w:rsidR="007306D0" w:rsidRDefault="007306D0" w:rsidP="007306D0">
      <w:r>
        <w:t>If the PCF cannot successfully fulfil the received HTTP POST request due to an internal PCF error or an error in the HTTP POST request, the PCF shall send an HTTP error response as specified in clause 5.7.</w:t>
      </w:r>
    </w:p>
    <w:p w14:paraId="6939CC73" w14:textId="77777777" w:rsidR="007306D0" w:rsidRDefault="007306D0" w:rsidP="007306D0">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696548B1" w14:textId="77777777" w:rsidR="007306D0" w:rsidRDefault="007306D0" w:rsidP="007306D0">
      <w:pPr>
        <w:pStyle w:val="B10"/>
      </w:pPr>
      <w:r>
        <w:t>-</w:t>
      </w:r>
      <w:r>
        <w:tab/>
        <w:t>a Location header field; and</w:t>
      </w:r>
    </w:p>
    <w:p w14:paraId="6DA2A43C" w14:textId="77777777" w:rsidR="007306D0" w:rsidRDefault="007306D0" w:rsidP="007306D0">
      <w:pPr>
        <w:pStyle w:val="B10"/>
      </w:pPr>
      <w:r>
        <w:t>-</w:t>
      </w:r>
      <w:r>
        <w:tab/>
        <w:t xml:space="preserve">an </w:t>
      </w:r>
      <w:r>
        <w:rPr>
          <w:rFonts w:ascii="Calibri" w:hAnsi="Calibri"/>
        </w:rPr>
        <w:t>"</w:t>
      </w:r>
      <w:r>
        <w:t>PcEventExposureSubsc</w:t>
      </w:r>
      <w:r>
        <w:rPr>
          <w:rFonts w:ascii="Calibri" w:hAnsi="Calibri"/>
        </w:rPr>
        <w:t>"</w:t>
      </w:r>
      <w:r>
        <w:t xml:space="preserve"> data type in the payload body.</w:t>
      </w:r>
    </w:p>
    <w:p w14:paraId="13838E41" w14:textId="77777777" w:rsidR="007306D0" w:rsidRDefault="007306D0" w:rsidP="007306D0">
      <w:r>
        <w:t>The Location header field shall contain the URI of the created individual application session context resource i.e. "{apiRoot}/</w:t>
      </w:r>
      <w:r>
        <w:rPr>
          <w:noProof/>
        </w:rPr>
        <w:t>npcf-eventexposure/v1/subscriptions/</w:t>
      </w:r>
      <w:r>
        <w:t>{subscriptionId}".</w:t>
      </w:r>
    </w:p>
    <w:p w14:paraId="38F52237" w14:textId="77777777" w:rsidR="007306D0" w:rsidRDefault="007306D0" w:rsidP="007306D0">
      <w:r>
        <w:t xml:space="preserve">The </w:t>
      </w:r>
      <w:r>
        <w:rPr>
          <w:rFonts w:ascii="Calibri" w:hAnsi="Calibri"/>
        </w:rPr>
        <w:t>"</w:t>
      </w:r>
      <w:r>
        <w:t>PcEventExposureSubsc</w:t>
      </w:r>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w:t>
      </w:r>
    </w:p>
    <w:p w14:paraId="2F2E6036" w14:textId="77777777" w:rsidR="007306D0" w:rsidRDefault="007306D0" w:rsidP="007306D0">
      <w:r>
        <w:t xml:space="preserve">When the </w:t>
      </w:r>
      <w:r>
        <w:rPr>
          <w:noProof/>
        </w:rPr>
        <w:t>"monDur" attribute is included in the response, it represents a server selected expiry time that is equal or less than a possible expiry time in the request.</w:t>
      </w:r>
    </w:p>
    <w:p w14:paraId="212DD55B" w14:textId="77777777" w:rsidR="007306D0" w:rsidRDefault="007306D0" w:rsidP="007306D0">
      <w:pPr>
        <w:rPr>
          <w:noProof/>
        </w:rPr>
      </w:pPr>
      <w:r>
        <w:t xml:space="preserve">When the </w:t>
      </w:r>
      <w:r>
        <w:rPr>
          <w:noProof/>
        </w:rPr>
        <w:t>"immRep" attribute set to true is included in the subscription and the subscribed policy control events are available:</w:t>
      </w:r>
    </w:p>
    <w:p w14:paraId="765EC073" w14:textId="77777777" w:rsidR="007306D0" w:rsidRDefault="007306D0" w:rsidP="007306D0">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2C09E50E" w14:textId="77777777" w:rsidR="007306D0" w:rsidRDefault="007306D0" w:rsidP="007306D0">
      <w:pPr>
        <w:pStyle w:val="B10"/>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2A50582" w14:textId="77777777" w:rsidR="007306D0" w:rsidRDefault="007306D0" w:rsidP="007306D0">
      <w:pPr>
        <w:rPr>
          <w:noProof/>
        </w:rPr>
      </w:pPr>
      <w:r>
        <w:rPr>
          <w:noProof/>
        </w:rPr>
        <w:t xml:space="preserve">When the sampling ratio as the "sampRatio" attribute is included in the subscription without a "partitionCriteria" attribute, the PCF shall select a random subset of UEs among the target UEs according to the sampling ratio and only </w:t>
      </w:r>
      <w:r>
        <w:rPr>
          <w:noProof/>
        </w:rPr>
        <w:lastRenderedPageBreak/>
        <w:t>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5FD10146" w14:textId="77777777" w:rsidR="007306D0" w:rsidRDefault="007306D0" w:rsidP="007306D0">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702ACB58" w14:textId="77777777" w:rsidR="007306D0" w:rsidRDefault="007306D0" w:rsidP="007306D0">
      <w:pPr>
        <w:rPr>
          <w:noProof/>
          <w:lang w:eastAsia="zh-CN"/>
        </w:rPr>
      </w:pPr>
      <w:bookmarkStart w:id="37" w:name="_Toc20407550"/>
      <w:bookmarkStart w:id="38" w:name="_Toc36040359"/>
      <w:bookmarkStart w:id="39" w:name="_Toc45134250"/>
      <w:bookmarkStart w:id="40" w:name="_Toc51763448"/>
      <w:bookmarkStart w:id="41" w:name="_Toc59018708"/>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the PCF may consider the contents of the "notifFlagInstruct" attribute (if provided) and/or local configuration to determine its actions.</w:t>
      </w:r>
    </w:p>
    <w:p w14:paraId="2D968C55" w14:textId="11F418A2" w:rsidR="00F85A1A" w:rsidRDefault="007306D0" w:rsidP="007306D0">
      <w:pPr>
        <w:rPr>
          <w:noProof/>
          <w:lang w:eastAsia="zh-CN"/>
        </w:rPr>
      </w:pPr>
      <w:bookmarkStart w:id="42" w:name="_Hlk131065281"/>
      <w:r>
        <w:rPr>
          <w:noProof/>
        </w:rPr>
        <w:t>If the EnhDataMgmt feature is supported and the PCF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PCF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bookmarkEnd w:id="42"/>
    </w:p>
    <w:p w14:paraId="641D7EBD" w14:textId="6D021CE5" w:rsidR="005B4E2D" w:rsidRPr="00BD0A1A" w:rsidRDefault="005B4E2D" w:rsidP="00FC1264">
      <w:pPr>
        <w:pStyle w:val="EditorsNote"/>
        <w:rPr>
          <w:ins w:id="43" w:author="ZTEr1" w:date="2023-11-14T05:06:00Z"/>
        </w:rPr>
      </w:pPr>
      <w:ins w:id="44" w:author="ZTEr1" w:date="2023-11-14T05:06:00Z">
        <w:r w:rsidRPr="003719A6">
          <w:t xml:space="preserve">Editor’s Note: </w:t>
        </w:r>
      </w:ins>
      <w:ins w:id="45" w:author="ZTEr1" w:date="2023-11-14T05:14:00Z">
        <w:r w:rsidR="006D028B">
          <w:t>When t</w:t>
        </w:r>
        <w:r w:rsidR="006D028B" w:rsidRPr="00F85A1A">
          <w:t>he PCF accepts the subscription</w:t>
        </w:r>
      </w:ins>
      <w:ins w:id="46" w:author="ZTEr1" w:date="2023-11-14T05:16:00Z">
        <w:r w:rsidR="00FC1264">
          <w:t xml:space="preserve"> from the </w:t>
        </w:r>
        <w:r w:rsidR="00FC1264">
          <w:rPr>
            <w:noProof/>
          </w:rPr>
          <w:t>NF service consumer</w:t>
        </w:r>
      </w:ins>
      <w:ins w:id="47" w:author="ZTEr1" w:date="2023-11-14T05:14:00Z">
        <w:r w:rsidR="006D028B">
          <w:t xml:space="preserve">, </w:t>
        </w:r>
      </w:ins>
      <w:ins w:id="48" w:author="ZTEr1" w:date="2023-11-14T05:34:00Z">
        <w:r w:rsidR="004627A9">
          <w:t>whether the PCF is required to</w:t>
        </w:r>
      </w:ins>
      <w:ins w:id="49" w:author="ZTEr1" w:date="2023-11-14T05:14:00Z">
        <w:r w:rsidR="006D028B">
          <w:t xml:space="preserve"> subscribe to other NF is FFS</w:t>
        </w:r>
      </w:ins>
      <w:ins w:id="50" w:author="ZTEr1" w:date="2023-11-14T05:07:00Z">
        <w:r>
          <w:t>.</w:t>
        </w:r>
      </w:ins>
    </w:p>
    <w:p w14:paraId="74F1C248" w14:textId="5F2F7FA9" w:rsidR="007306D0" w:rsidRPr="008C6891" w:rsidRDefault="007306D0" w:rsidP="007306D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3A56E85" w14:textId="77777777" w:rsidR="007306D0" w:rsidRDefault="007306D0" w:rsidP="007306D0">
      <w:pPr>
        <w:pStyle w:val="4"/>
      </w:pPr>
      <w:bookmarkStart w:id="51" w:name="_Toc138689591"/>
      <w:r>
        <w:t>4.2.2.3</w:t>
      </w:r>
      <w:r>
        <w:tab/>
        <w:t>Modifying an existing subscription</w:t>
      </w:r>
      <w:bookmarkEnd w:id="37"/>
      <w:bookmarkEnd w:id="38"/>
      <w:bookmarkEnd w:id="39"/>
      <w:bookmarkEnd w:id="40"/>
      <w:bookmarkEnd w:id="41"/>
      <w:bookmarkEnd w:id="51"/>
    </w:p>
    <w:p w14:paraId="2C8DE725" w14:textId="77777777" w:rsidR="007306D0" w:rsidRDefault="007306D0" w:rsidP="007306D0">
      <w:pPr>
        <w:rPr>
          <w:noProof/>
        </w:rPr>
      </w:pPr>
      <w:r>
        <w:rPr>
          <w:noProof/>
        </w:rPr>
        <w:t>Figure 4.2.2.3-1 illustrates the modification of an existing subscription.</w:t>
      </w:r>
    </w:p>
    <w:p w14:paraId="5AE92F9C" w14:textId="77777777" w:rsidR="007306D0" w:rsidRDefault="007306D0" w:rsidP="007306D0">
      <w:pPr>
        <w:pStyle w:val="TH"/>
        <w:rPr>
          <w:noProof/>
        </w:rPr>
      </w:pPr>
      <w:r>
        <w:rPr>
          <w:noProof/>
        </w:rPr>
        <w:object w:dxaOrig="9540" w:dyaOrig="3165" w14:anchorId="314971E5">
          <v:shape id="_x0000_i1026" type="#_x0000_t75" style="width:477pt;height:158.5pt" o:ole="">
            <v:imagedata r:id="rId15" o:title=""/>
          </v:shape>
          <o:OLEObject Type="Embed" ProgID="Visio.Drawing.11" ShapeID="_x0000_i1026" DrawAspect="Content" ObjectID="_1761643040" r:id="rId16"/>
        </w:object>
      </w:r>
    </w:p>
    <w:p w14:paraId="3ED46437" w14:textId="77777777" w:rsidR="007306D0" w:rsidRDefault="007306D0" w:rsidP="007306D0">
      <w:pPr>
        <w:pStyle w:val="TF"/>
        <w:rPr>
          <w:noProof/>
        </w:rPr>
      </w:pPr>
      <w:r>
        <w:rPr>
          <w:noProof/>
        </w:rPr>
        <w:t>Figure 4.2.2.3-1: Modification of an existing subscription</w:t>
      </w:r>
    </w:p>
    <w:p w14:paraId="75156513" w14:textId="77777777" w:rsidR="007306D0" w:rsidRDefault="007306D0" w:rsidP="007306D0">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0D37499" w14:textId="77777777" w:rsidR="007306D0" w:rsidRDefault="007306D0" w:rsidP="007306D0">
      <w:pPr>
        <w:pStyle w:val="NO"/>
        <w:rPr>
          <w:noProof/>
        </w:rPr>
      </w:pPr>
      <w:r>
        <w:rPr>
          <w:noProof/>
        </w:rPr>
        <w:t>NOTE 1:</w:t>
      </w:r>
      <w:r>
        <w:rPr>
          <w:noProof/>
        </w:rPr>
        <w:tab/>
        <w:t>An alternate NF service consumer than the one that requested the generation of the subscription resource can send the PUT.</w:t>
      </w:r>
    </w:p>
    <w:p w14:paraId="5B2D0498" w14:textId="77777777" w:rsidR="007306D0" w:rsidRDefault="007306D0" w:rsidP="007306D0">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69163473" w14:textId="77777777" w:rsidR="007306D0" w:rsidRDefault="007306D0" w:rsidP="007306D0">
      <w:r>
        <w:t>If the PCF cannot successfully fulfil the received HTTP PUT request due to an internal PCF error or an error in the HTTP PUT request, the PCF shall send an HTTP error response as specified in clause 5.7.</w:t>
      </w:r>
    </w:p>
    <w:p w14:paraId="13E71BF0" w14:textId="77777777" w:rsidR="007306D0" w:rsidRDefault="007306D0" w:rsidP="007306D0">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242778D7" w14:textId="77777777" w:rsidR="007306D0" w:rsidRDefault="007306D0" w:rsidP="007306D0">
      <w:r>
        <w:rPr>
          <w:noProof/>
        </w:rPr>
        <w:lastRenderedPageBreak/>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or  an HTTP "204 No Content" response, </w:t>
      </w:r>
      <w:r>
        <w:t>as shown in figure 4.2.2.3-1, step 2</w:t>
      </w:r>
      <w:r>
        <w:rPr>
          <w:noProof/>
        </w:rPr>
        <w:t>.</w:t>
      </w:r>
    </w:p>
    <w:p w14:paraId="1953A1DB" w14:textId="77777777" w:rsidR="007306D0" w:rsidRDefault="007306D0" w:rsidP="007306D0">
      <w:r>
        <w:t xml:space="preserve">The </w:t>
      </w:r>
      <w:r>
        <w:rPr>
          <w:rFonts w:ascii="Calibri" w:hAnsi="Calibri"/>
        </w:rPr>
        <w:t>"</w:t>
      </w:r>
      <w:r>
        <w:t>PcEventExposureSubsc</w:t>
      </w:r>
      <w:r>
        <w:rPr>
          <w:rFonts w:ascii="Calibri" w:hAnsi="Calibri"/>
        </w:rPr>
        <w:t>"</w:t>
      </w:r>
      <w:r>
        <w:t xml:space="preserve"> data structure payload body shall contain the representation of the modified </w:t>
      </w:r>
      <w:r>
        <w:rPr>
          <w:rFonts w:ascii="Calibri" w:hAnsi="Calibri"/>
        </w:rPr>
        <w:t>"</w:t>
      </w:r>
      <w:r>
        <w:t>Individual Policy Events Subscription</w:t>
      </w:r>
      <w:r>
        <w:rPr>
          <w:rFonts w:ascii="Calibri" w:hAnsi="Calibri"/>
        </w:rPr>
        <w:t>"</w:t>
      </w:r>
      <w:r>
        <w:t>.</w:t>
      </w:r>
    </w:p>
    <w:p w14:paraId="3875088E" w14:textId="77777777" w:rsidR="007306D0" w:rsidRDefault="007306D0" w:rsidP="007306D0">
      <w:r>
        <w:t xml:space="preserve">When the </w:t>
      </w:r>
      <w:r>
        <w:rPr>
          <w:noProof/>
        </w:rPr>
        <w:t>"monDur" attribute is included in the response, it represents a NF service producer selected expiry time that is equal or less than a possible expiry time received in the request.</w:t>
      </w:r>
    </w:p>
    <w:p w14:paraId="7CD5F9B0" w14:textId="77777777" w:rsidR="007306D0" w:rsidRDefault="007306D0" w:rsidP="007306D0">
      <w:pPr>
        <w:rPr>
          <w:noProof/>
        </w:rPr>
      </w:pPr>
      <w:r>
        <w:t xml:space="preserve">When the </w:t>
      </w:r>
      <w:r>
        <w:rPr>
          <w:noProof/>
        </w:rPr>
        <w:t>"immRep" attribute set to true is included in the updated subscription and the subscribed policy control events are available:</w:t>
      </w:r>
    </w:p>
    <w:p w14:paraId="37D8C76E" w14:textId="77777777" w:rsidR="007306D0" w:rsidRDefault="007306D0" w:rsidP="007306D0">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12678F6B" w14:textId="77777777" w:rsidR="007306D0" w:rsidRDefault="007306D0" w:rsidP="007306D0">
      <w:pPr>
        <w:pStyle w:val="B10"/>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29F5C826" w14:textId="77777777" w:rsidR="007306D0" w:rsidRDefault="007306D0" w:rsidP="007306D0">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550C3032" w14:textId="77777777" w:rsidR="007306D0" w:rsidRDefault="007306D0" w:rsidP="007306D0">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4FA1D890" w14:textId="77777777" w:rsidR="007306D0" w:rsidRDefault="007306D0" w:rsidP="007306D0">
      <w:pPr>
        <w:rPr>
          <w:noProof/>
        </w:rPr>
      </w:pPr>
      <w:r w:rsidRPr="009720D5">
        <w:rPr>
          <w:rFonts w:hint="eastAsia"/>
          <w:noProof/>
          <w:lang w:eastAsia="zh-CN"/>
        </w:rPr>
        <w:t>W</w:t>
      </w:r>
      <w:r w:rsidRPr="009720D5">
        <w:rPr>
          <w:noProof/>
          <w:lang w:eastAsia="zh-CN"/>
        </w:rPr>
        <w:t xml:space="preserve">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the PCF may consider the contents of the "notifFlagInstruct" attribute (if provided) and/or local configuration to determine its actions</w:t>
      </w:r>
      <w:r w:rsidRPr="009720D5">
        <w:rPr>
          <w:noProof/>
          <w:lang w:eastAsia="zh-CN"/>
        </w:rPr>
        <w:t xml:space="preserve">; if </w:t>
      </w:r>
      <w:r>
        <w:rPr>
          <w:noProof/>
          <w:lang w:eastAsia="zh-CN"/>
        </w:rPr>
        <w:t>the "notifFlag" attribute</w:t>
      </w:r>
      <w:r w:rsidRPr="009720D5">
        <w:rPr>
          <w:noProof/>
          <w:lang w:eastAsia="zh-CN"/>
        </w:rPr>
        <w:t xml:space="preserve"> is set to </w:t>
      </w:r>
      <w:r w:rsidRPr="009720D5">
        <w:rPr>
          <w:noProof/>
        </w:rPr>
        <w:t>"RETRIEVAL"</w:t>
      </w:r>
      <w:r w:rsidRPr="009720D5">
        <w:rPr>
          <w:noProof/>
          <w:lang w:eastAsia="zh-CN"/>
        </w:rPr>
        <w:t xml:space="preserve"> in the request, the PCF shall send the stored events to the NF service consumer, mute the event notification again and store available events</w:t>
      </w:r>
      <w:r>
        <w:rPr>
          <w:noProof/>
          <w:lang w:eastAsia="zh-CN"/>
        </w:rPr>
        <w:t xml:space="preserve">; </w:t>
      </w:r>
      <w:r w:rsidRPr="009E5A8D">
        <w:rPr>
          <w:noProof/>
          <w:lang w:eastAsia="zh-CN"/>
        </w:rPr>
        <w:t xml:space="preserve">if </w:t>
      </w:r>
      <w:r>
        <w:rPr>
          <w:noProof/>
          <w:lang w:eastAsia="zh-CN"/>
        </w:rPr>
        <w:t>the "notifFlag" attribute</w:t>
      </w:r>
      <w:r w:rsidRPr="009E5A8D">
        <w:rPr>
          <w:noProof/>
          <w:lang w:eastAsia="zh-CN"/>
        </w:rPr>
        <w:t xml:space="preserve"> is set to "ACTIVATE" and the event notifications are muted (due to a previously received "DECATIVATE" value), the </w:t>
      </w:r>
      <w:r>
        <w:rPr>
          <w:noProof/>
          <w:lang w:eastAsia="zh-CN"/>
        </w:rPr>
        <w:t>PC</w:t>
      </w:r>
      <w:r w:rsidRPr="009E5A8D">
        <w:rPr>
          <w:noProof/>
          <w:lang w:eastAsia="zh-CN"/>
        </w:rPr>
        <w:t>F shall unmute the event notification, i.e. start sending again notifications for available events</w:t>
      </w:r>
      <w:r w:rsidRPr="009720D5">
        <w:rPr>
          <w:noProof/>
          <w:lang w:eastAsia="zh-CN"/>
        </w:rPr>
        <w:t>.</w:t>
      </w:r>
    </w:p>
    <w:p w14:paraId="4E39D00A" w14:textId="0E1C77A1" w:rsidR="00F85A1A" w:rsidRDefault="007306D0" w:rsidP="007306D0">
      <w:pPr>
        <w:rPr>
          <w:ins w:id="52" w:author="ZTEr1" w:date="2023-11-14T05:08:00Z"/>
          <w:noProof/>
          <w:lang w:eastAsia="zh-CN"/>
        </w:rPr>
      </w:pPr>
      <w:bookmarkStart w:id="53" w:name="_Hlk131065346"/>
      <w:r>
        <w:rPr>
          <w:noProof/>
        </w:rPr>
        <w:t>If the EnhDataMgmt feature is supported and the PCF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PCF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bookmarkEnd w:id="53"/>
    </w:p>
    <w:p w14:paraId="7526237E" w14:textId="1215D406" w:rsidR="005B4E2D" w:rsidRPr="005B4E2D" w:rsidRDefault="005B4E2D" w:rsidP="005B4E2D">
      <w:pPr>
        <w:pStyle w:val="EditorsNote"/>
        <w:rPr>
          <w:noProof/>
          <w:lang w:eastAsia="zh-CN"/>
        </w:rPr>
      </w:pPr>
      <w:ins w:id="54" w:author="ZTEr1" w:date="2023-11-14T05:08:00Z">
        <w:r w:rsidRPr="003719A6">
          <w:t xml:space="preserve">Editor’s Note: </w:t>
        </w:r>
      </w:ins>
      <w:ins w:id="55" w:author="ZTEr1" w:date="2023-11-14T05:35:00Z">
        <w:r w:rsidR="00AB79B5">
          <w:t>When t</w:t>
        </w:r>
        <w:r w:rsidR="00AB79B5" w:rsidRPr="00F85A1A">
          <w:t>he PCF accepts the subscription</w:t>
        </w:r>
        <w:r w:rsidR="00AB79B5">
          <w:t xml:space="preserve"> modification from the </w:t>
        </w:r>
        <w:r w:rsidR="00AB79B5">
          <w:rPr>
            <w:noProof/>
          </w:rPr>
          <w:t>NF service consumer</w:t>
        </w:r>
        <w:r w:rsidR="00AB79B5">
          <w:t>, whether the PCF is required to subscribe to other NF is FFS</w:t>
        </w:r>
      </w:ins>
      <w:ins w:id="56" w:author="ZTEr1" w:date="2023-11-14T05:08:00Z">
        <w:r>
          <w:rPr>
            <w:noProof/>
            <w:lang w:eastAsia="zh-CN"/>
          </w:rPr>
          <w:t>.</w:t>
        </w:r>
      </w:ins>
    </w:p>
    <w:p w14:paraId="686274CB" w14:textId="77777777" w:rsidR="007306D0" w:rsidRPr="008C6891" w:rsidRDefault="007306D0" w:rsidP="007306D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9631C21" w14:textId="77777777" w:rsidR="007306D0" w:rsidRDefault="007306D0" w:rsidP="007306D0">
      <w:pPr>
        <w:pStyle w:val="3"/>
      </w:pPr>
      <w:bookmarkStart w:id="57" w:name="_Toc20407591"/>
      <w:bookmarkStart w:id="58" w:name="_Toc36040400"/>
      <w:bookmarkStart w:id="59" w:name="_Toc45134291"/>
      <w:bookmarkStart w:id="60" w:name="_Toc51763489"/>
      <w:bookmarkStart w:id="61" w:name="_Toc59018749"/>
      <w:bookmarkStart w:id="62" w:name="_Toc138689632"/>
      <w:r>
        <w:t>5.6.1</w:t>
      </w:r>
      <w:r>
        <w:tab/>
        <w:t>General</w:t>
      </w:r>
      <w:bookmarkEnd w:id="57"/>
      <w:bookmarkEnd w:id="58"/>
      <w:bookmarkEnd w:id="59"/>
      <w:bookmarkEnd w:id="60"/>
      <w:bookmarkEnd w:id="61"/>
      <w:bookmarkEnd w:id="62"/>
    </w:p>
    <w:p w14:paraId="4A3B0623" w14:textId="77777777" w:rsidR="007306D0" w:rsidRDefault="007306D0" w:rsidP="007306D0">
      <w:r>
        <w:t>This clause specifies the application data model supported by the API.</w:t>
      </w:r>
    </w:p>
    <w:p w14:paraId="556758FC" w14:textId="77777777" w:rsidR="007306D0" w:rsidRDefault="007306D0" w:rsidP="007306D0">
      <w:r>
        <w:t>Table 5.6.1-1 specifies the data types defined for the Npcf_EventExposure service based interface protocol.</w:t>
      </w:r>
    </w:p>
    <w:p w14:paraId="78CDA771" w14:textId="77777777" w:rsidR="007306D0" w:rsidRPr="00F25344" w:rsidRDefault="007306D0" w:rsidP="007306D0">
      <w:pPr>
        <w:pStyle w:val="TH"/>
      </w:pPr>
      <w:r w:rsidRPr="00F25344">
        <w:lastRenderedPageBreak/>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7306D0" w14:paraId="053F4251" w14:textId="77777777" w:rsidTr="001B4561">
        <w:trPr>
          <w:jc w:val="center"/>
        </w:trPr>
        <w:tc>
          <w:tcPr>
            <w:tcW w:w="2181" w:type="dxa"/>
            <w:shd w:val="clear" w:color="auto" w:fill="C0C0C0"/>
            <w:hideMark/>
          </w:tcPr>
          <w:p w14:paraId="049D8979" w14:textId="77777777" w:rsidR="007306D0" w:rsidRDefault="007306D0" w:rsidP="001B4561">
            <w:pPr>
              <w:pStyle w:val="TAH"/>
            </w:pPr>
            <w:r>
              <w:t>Data type</w:t>
            </w:r>
          </w:p>
        </w:tc>
        <w:tc>
          <w:tcPr>
            <w:tcW w:w="1701" w:type="dxa"/>
            <w:shd w:val="clear" w:color="auto" w:fill="C0C0C0"/>
            <w:hideMark/>
          </w:tcPr>
          <w:p w14:paraId="2AAF9E55" w14:textId="77777777" w:rsidR="007306D0" w:rsidRDefault="007306D0" w:rsidP="001B4561">
            <w:pPr>
              <w:pStyle w:val="TAH"/>
            </w:pPr>
            <w:r>
              <w:t>Section defined</w:t>
            </w:r>
          </w:p>
        </w:tc>
        <w:tc>
          <w:tcPr>
            <w:tcW w:w="4125" w:type="dxa"/>
            <w:shd w:val="clear" w:color="auto" w:fill="C0C0C0"/>
            <w:hideMark/>
          </w:tcPr>
          <w:p w14:paraId="2E59DF46" w14:textId="77777777" w:rsidR="007306D0" w:rsidRDefault="007306D0" w:rsidP="001B4561">
            <w:pPr>
              <w:pStyle w:val="TAH"/>
            </w:pPr>
            <w:r>
              <w:t>Description</w:t>
            </w:r>
          </w:p>
        </w:tc>
        <w:tc>
          <w:tcPr>
            <w:tcW w:w="1559" w:type="dxa"/>
            <w:shd w:val="clear" w:color="auto" w:fill="C0C0C0"/>
          </w:tcPr>
          <w:p w14:paraId="48D74357" w14:textId="77777777" w:rsidR="007306D0" w:rsidRDefault="007306D0" w:rsidP="001B4561">
            <w:pPr>
              <w:pStyle w:val="TAH"/>
            </w:pPr>
            <w:r>
              <w:t>Applicability</w:t>
            </w:r>
          </w:p>
        </w:tc>
      </w:tr>
      <w:tr w:rsidR="007306D0" w14:paraId="053E39B9" w14:textId="77777777" w:rsidTr="001B4561">
        <w:trPr>
          <w:jc w:val="center"/>
        </w:trPr>
        <w:tc>
          <w:tcPr>
            <w:tcW w:w="2181" w:type="dxa"/>
          </w:tcPr>
          <w:p w14:paraId="66DFCB81" w14:textId="77777777" w:rsidR="007306D0" w:rsidRPr="00D75DE2" w:rsidRDefault="007306D0" w:rsidP="001B4561">
            <w:pPr>
              <w:pStyle w:val="TAL"/>
            </w:pPr>
            <w:r w:rsidRPr="00D75DE2">
              <w:t>EthernetFlowInfo</w:t>
            </w:r>
          </w:p>
        </w:tc>
        <w:tc>
          <w:tcPr>
            <w:tcW w:w="1701" w:type="dxa"/>
          </w:tcPr>
          <w:p w14:paraId="328F08E7" w14:textId="77777777" w:rsidR="007306D0" w:rsidRPr="00D75DE2" w:rsidRDefault="007306D0" w:rsidP="001B4561">
            <w:pPr>
              <w:pStyle w:val="TAL"/>
            </w:pPr>
            <w:r w:rsidRPr="00D75DE2">
              <w:t>5.6.2.6</w:t>
            </w:r>
          </w:p>
        </w:tc>
        <w:tc>
          <w:tcPr>
            <w:tcW w:w="4125" w:type="dxa"/>
          </w:tcPr>
          <w:p w14:paraId="3455551E" w14:textId="77777777" w:rsidR="007306D0" w:rsidRPr="00D75DE2" w:rsidRDefault="007306D0" w:rsidP="001B4561">
            <w:pPr>
              <w:pStyle w:val="TAL"/>
            </w:pPr>
            <w:r w:rsidRPr="00D75DE2">
              <w:t>Identification of an UL/DL ethernet flow.</w:t>
            </w:r>
          </w:p>
        </w:tc>
        <w:tc>
          <w:tcPr>
            <w:tcW w:w="1559" w:type="dxa"/>
          </w:tcPr>
          <w:p w14:paraId="48AF3983" w14:textId="77777777" w:rsidR="007306D0" w:rsidRPr="00D75DE2" w:rsidRDefault="007306D0" w:rsidP="001B4561">
            <w:pPr>
              <w:pStyle w:val="TAL"/>
            </w:pPr>
            <w:r w:rsidRPr="00D75DE2">
              <w:t>ExtendedSessionInformation</w:t>
            </w:r>
          </w:p>
        </w:tc>
      </w:tr>
      <w:tr w:rsidR="007306D0" w14:paraId="4DCBFB3D" w14:textId="77777777" w:rsidTr="001B4561">
        <w:trPr>
          <w:jc w:val="center"/>
        </w:trPr>
        <w:tc>
          <w:tcPr>
            <w:tcW w:w="2181" w:type="dxa"/>
          </w:tcPr>
          <w:p w14:paraId="3F392D99" w14:textId="77777777" w:rsidR="007306D0" w:rsidRPr="00D75DE2" w:rsidRDefault="007306D0" w:rsidP="001B4561">
            <w:pPr>
              <w:pStyle w:val="TAL"/>
            </w:pPr>
            <w:r w:rsidRPr="00D75DE2">
              <w:t>IpFlowInfo</w:t>
            </w:r>
          </w:p>
        </w:tc>
        <w:tc>
          <w:tcPr>
            <w:tcW w:w="1701" w:type="dxa"/>
          </w:tcPr>
          <w:p w14:paraId="0F9713B0" w14:textId="77777777" w:rsidR="007306D0" w:rsidRPr="00D75DE2" w:rsidRDefault="007306D0" w:rsidP="001B4561">
            <w:pPr>
              <w:pStyle w:val="TAL"/>
            </w:pPr>
            <w:r w:rsidRPr="00D75DE2">
              <w:t>5.6.2.7</w:t>
            </w:r>
          </w:p>
        </w:tc>
        <w:tc>
          <w:tcPr>
            <w:tcW w:w="4125" w:type="dxa"/>
          </w:tcPr>
          <w:p w14:paraId="31DAF6E5" w14:textId="77777777" w:rsidR="007306D0" w:rsidRPr="00D75DE2" w:rsidRDefault="007306D0" w:rsidP="001B4561">
            <w:pPr>
              <w:pStyle w:val="TAL"/>
            </w:pPr>
            <w:r w:rsidRPr="00D75DE2">
              <w:t>Identification of an UL/DL IP flow.</w:t>
            </w:r>
          </w:p>
        </w:tc>
        <w:tc>
          <w:tcPr>
            <w:tcW w:w="1559" w:type="dxa"/>
          </w:tcPr>
          <w:p w14:paraId="383E6C42" w14:textId="77777777" w:rsidR="007306D0" w:rsidRPr="00D75DE2" w:rsidRDefault="007306D0" w:rsidP="001B4561">
            <w:pPr>
              <w:pStyle w:val="TAL"/>
            </w:pPr>
            <w:r w:rsidRPr="00D75DE2">
              <w:t>ExtendedSessionInformation</w:t>
            </w:r>
          </w:p>
        </w:tc>
      </w:tr>
      <w:tr w:rsidR="007306D0" w14:paraId="6B4CAEB7" w14:textId="77777777" w:rsidTr="001B4561">
        <w:trPr>
          <w:jc w:val="center"/>
        </w:trPr>
        <w:tc>
          <w:tcPr>
            <w:tcW w:w="2181" w:type="dxa"/>
          </w:tcPr>
          <w:p w14:paraId="25723624" w14:textId="77777777" w:rsidR="007306D0" w:rsidRPr="00D75DE2" w:rsidRDefault="007306D0" w:rsidP="001B4561">
            <w:pPr>
              <w:pStyle w:val="TAL"/>
            </w:pPr>
            <w:r w:rsidRPr="00D75DE2">
              <w:t>PcEvent</w:t>
            </w:r>
          </w:p>
        </w:tc>
        <w:tc>
          <w:tcPr>
            <w:tcW w:w="1701" w:type="dxa"/>
          </w:tcPr>
          <w:p w14:paraId="2993DAE5" w14:textId="77777777" w:rsidR="007306D0" w:rsidRPr="00D75DE2" w:rsidRDefault="007306D0" w:rsidP="001B4561">
            <w:pPr>
              <w:pStyle w:val="TAL"/>
            </w:pPr>
            <w:r w:rsidRPr="00D75DE2">
              <w:t>5.6.3.3</w:t>
            </w:r>
          </w:p>
        </w:tc>
        <w:tc>
          <w:tcPr>
            <w:tcW w:w="4125" w:type="dxa"/>
          </w:tcPr>
          <w:p w14:paraId="28415889" w14:textId="77777777" w:rsidR="007306D0" w:rsidRPr="00D75DE2" w:rsidRDefault="007306D0" w:rsidP="001B4561">
            <w:pPr>
              <w:pStyle w:val="TAL"/>
            </w:pPr>
            <w:r w:rsidRPr="00D75DE2">
              <w:t>Policy Control Events.</w:t>
            </w:r>
          </w:p>
        </w:tc>
        <w:tc>
          <w:tcPr>
            <w:tcW w:w="1559" w:type="dxa"/>
          </w:tcPr>
          <w:p w14:paraId="6DEE5556" w14:textId="77777777" w:rsidR="007306D0" w:rsidRPr="00D75DE2" w:rsidRDefault="007306D0" w:rsidP="001B4561">
            <w:pPr>
              <w:pStyle w:val="TAL"/>
            </w:pPr>
          </w:p>
        </w:tc>
      </w:tr>
      <w:tr w:rsidR="007306D0" w14:paraId="7F895122" w14:textId="77777777" w:rsidTr="001B4561">
        <w:trPr>
          <w:jc w:val="center"/>
        </w:trPr>
        <w:tc>
          <w:tcPr>
            <w:tcW w:w="2181" w:type="dxa"/>
          </w:tcPr>
          <w:p w14:paraId="77D780AA" w14:textId="77777777" w:rsidR="007306D0" w:rsidRPr="00D75DE2" w:rsidRDefault="007306D0" w:rsidP="001B4561">
            <w:pPr>
              <w:pStyle w:val="TAL"/>
            </w:pPr>
            <w:r w:rsidRPr="00D75DE2">
              <w:t>PcEventExposureNotif</w:t>
            </w:r>
          </w:p>
        </w:tc>
        <w:tc>
          <w:tcPr>
            <w:tcW w:w="1701" w:type="dxa"/>
          </w:tcPr>
          <w:p w14:paraId="216FE00A" w14:textId="77777777" w:rsidR="007306D0" w:rsidRPr="00D75DE2" w:rsidRDefault="007306D0" w:rsidP="001B4561">
            <w:pPr>
              <w:pStyle w:val="TAL"/>
            </w:pPr>
            <w:r w:rsidRPr="00D75DE2">
              <w:t>5.6.2.3</w:t>
            </w:r>
          </w:p>
        </w:tc>
        <w:tc>
          <w:tcPr>
            <w:tcW w:w="4125" w:type="dxa"/>
          </w:tcPr>
          <w:p w14:paraId="5BF290DC" w14:textId="77777777" w:rsidR="007306D0" w:rsidRPr="00D75DE2" w:rsidRDefault="007306D0" w:rsidP="001B4561">
            <w:pPr>
              <w:pStyle w:val="TAL"/>
            </w:pPr>
            <w:r w:rsidRPr="00D75DE2">
              <w:t>Describes notifications about Policy Control events that occurred in an Individual Policy Events Subscription resource.</w:t>
            </w:r>
          </w:p>
        </w:tc>
        <w:tc>
          <w:tcPr>
            <w:tcW w:w="1559" w:type="dxa"/>
          </w:tcPr>
          <w:p w14:paraId="03AC2EBA" w14:textId="77777777" w:rsidR="007306D0" w:rsidRPr="00D75DE2" w:rsidRDefault="007306D0" w:rsidP="001B4561">
            <w:pPr>
              <w:pStyle w:val="TAL"/>
            </w:pPr>
          </w:p>
        </w:tc>
      </w:tr>
      <w:tr w:rsidR="007306D0" w14:paraId="04FE3F6B" w14:textId="77777777" w:rsidTr="001B4561">
        <w:trPr>
          <w:jc w:val="center"/>
        </w:trPr>
        <w:tc>
          <w:tcPr>
            <w:tcW w:w="2181" w:type="dxa"/>
          </w:tcPr>
          <w:p w14:paraId="51FA9510" w14:textId="77777777" w:rsidR="007306D0" w:rsidRPr="00D75DE2" w:rsidRDefault="007306D0" w:rsidP="001B4561">
            <w:pPr>
              <w:pStyle w:val="TAL"/>
            </w:pPr>
            <w:r w:rsidRPr="00D75DE2">
              <w:t>PcEventExposureSubsc</w:t>
            </w:r>
          </w:p>
        </w:tc>
        <w:tc>
          <w:tcPr>
            <w:tcW w:w="1701" w:type="dxa"/>
          </w:tcPr>
          <w:p w14:paraId="15356FA4" w14:textId="77777777" w:rsidR="007306D0" w:rsidRPr="00D75DE2" w:rsidRDefault="007306D0" w:rsidP="001B4561">
            <w:pPr>
              <w:pStyle w:val="TAL"/>
            </w:pPr>
            <w:r w:rsidRPr="00D75DE2">
              <w:t>5.6.2.2</w:t>
            </w:r>
          </w:p>
        </w:tc>
        <w:tc>
          <w:tcPr>
            <w:tcW w:w="4125" w:type="dxa"/>
          </w:tcPr>
          <w:p w14:paraId="3E089E7A" w14:textId="77777777" w:rsidR="007306D0" w:rsidRPr="00D75DE2" w:rsidRDefault="007306D0" w:rsidP="001B4561">
            <w:pPr>
              <w:pStyle w:val="TAL"/>
            </w:pPr>
            <w:r w:rsidRPr="00D75DE2">
              <w:t>Represents an Individual Policy Events Subscription resource.</w:t>
            </w:r>
          </w:p>
        </w:tc>
        <w:tc>
          <w:tcPr>
            <w:tcW w:w="1559" w:type="dxa"/>
          </w:tcPr>
          <w:p w14:paraId="6BB47520" w14:textId="77777777" w:rsidR="007306D0" w:rsidRPr="00D75DE2" w:rsidRDefault="007306D0" w:rsidP="001B4561">
            <w:pPr>
              <w:pStyle w:val="TAL"/>
            </w:pPr>
          </w:p>
        </w:tc>
      </w:tr>
      <w:tr w:rsidR="007306D0" w14:paraId="29CBFD05" w14:textId="77777777" w:rsidTr="001B4561">
        <w:trPr>
          <w:jc w:val="center"/>
        </w:trPr>
        <w:tc>
          <w:tcPr>
            <w:tcW w:w="2181" w:type="dxa"/>
          </w:tcPr>
          <w:p w14:paraId="28D3A9D7" w14:textId="77777777" w:rsidR="007306D0" w:rsidRPr="00D75DE2" w:rsidRDefault="007306D0" w:rsidP="001B4561">
            <w:pPr>
              <w:pStyle w:val="TAL"/>
            </w:pPr>
            <w:r w:rsidRPr="00D75DE2">
              <w:t>PcEventNotification</w:t>
            </w:r>
          </w:p>
        </w:tc>
        <w:tc>
          <w:tcPr>
            <w:tcW w:w="1701" w:type="dxa"/>
          </w:tcPr>
          <w:p w14:paraId="5B2758E6" w14:textId="77777777" w:rsidR="007306D0" w:rsidRPr="00D75DE2" w:rsidRDefault="007306D0" w:rsidP="001B4561">
            <w:pPr>
              <w:pStyle w:val="TAL"/>
            </w:pPr>
            <w:r w:rsidRPr="00D75DE2">
              <w:t>5.6.2.8</w:t>
            </w:r>
          </w:p>
        </w:tc>
        <w:tc>
          <w:tcPr>
            <w:tcW w:w="4125" w:type="dxa"/>
          </w:tcPr>
          <w:p w14:paraId="0F8A4773" w14:textId="77777777" w:rsidR="007306D0" w:rsidRPr="00D75DE2" w:rsidRDefault="007306D0" w:rsidP="001B4561">
            <w:pPr>
              <w:pStyle w:val="TAL"/>
            </w:pPr>
            <w:r w:rsidRPr="00D75DE2">
              <w:t>Represents the information reported for a Policy Control event.</w:t>
            </w:r>
          </w:p>
        </w:tc>
        <w:tc>
          <w:tcPr>
            <w:tcW w:w="1559" w:type="dxa"/>
          </w:tcPr>
          <w:p w14:paraId="46E3BCBA" w14:textId="77777777" w:rsidR="007306D0" w:rsidRPr="00D75DE2" w:rsidRDefault="007306D0" w:rsidP="001B4561">
            <w:pPr>
              <w:pStyle w:val="TAL"/>
            </w:pPr>
          </w:p>
        </w:tc>
      </w:tr>
      <w:tr w:rsidR="007306D0" w14:paraId="0CD6CDC5" w14:textId="77777777" w:rsidTr="001B4561">
        <w:trPr>
          <w:jc w:val="center"/>
        </w:trPr>
        <w:tc>
          <w:tcPr>
            <w:tcW w:w="2181" w:type="dxa"/>
          </w:tcPr>
          <w:p w14:paraId="11B66D4E" w14:textId="77777777" w:rsidR="007306D0" w:rsidRPr="00D75DE2" w:rsidRDefault="007306D0" w:rsidP="001B4561">
            <w:pPr>
              <w:pStyle w:val="TAL"/>
            </w:pPr>
            <w:r w:rsidRPr="00D75DE2">
              <w:t>PduSessionInformation</w:t>
            </w:r>
          </w:p>
        </w:tc>
        <w:tc>
          <w:tcPr>
            <w:tcW w:w="1701" w:type="dxa"/>
          </w:tcPr>
          <w:p w14:paraId="1E8BFD90" w14:textId="77777777" w:rsidR="007306D0" w:rsidRPr="00D75DE2" w:rsidRDefault="007306D0" w:rsidP="001B4561">
            <w:pPr>
              <w:pStyle w:val="TAL"/>
            </w:pPr>
            <w:r w:rsidRPr="00D75DE2">
              <w:t>5.6.2.9</w:t>
            </w:r>
          </w:p>
        </w:tc>
        <w:tc>
          <w:tcPr>
            <w:tcW w:w="4125" w:type="dxa"/>
          </w:tcPr>
          <w:p w14:paraId="7B8B47F0" w14:textId="77777777" w:rsidR="007306D0" w:rsidRPr="00D75DE2" w:rsidRDefault="007306D0" w:rsidP="001B4561">
            <w:pPr>
              <w:pStyle w:val="TAL"/>
            </w:pPr>
            <w:r w:rsidRPr="00D75DE2">
              <w:t>Represents PDU session identification information.</w:t>
            </w:r>
          </w:p>
        </w:tc>
        <w:tc>
          <w:tcPr>
            <w:tcW w:w="1559" w:type="dxa"/>
          </w:tcPr>
          <w:p w14:paraId="28C2546D" w14:textId="77777777" w:rsidR="007306D0" w:rsidRDefault="007306D0" w:rsidP="001B4561">
            <w:pPr>
              <w:pStyle w:val="TAL"/>
              <w:rPr>
                <w:ins w:id="63" w:author="ZTE" w:date="2023-11-02T11:41:00Z"/>
              </w:rPr>
            </w:pPr>
            <w:r w:rsidRPr="00D75DE2">
              <w:t>ExtendedSessionInformation</w:t>
            </w:r>
          </w:p>
          <w:p w14:paraId="2953BF18" w14:textId="422DA37A" w:rsidR="00B73F1C" w:rsidRPr="00D75DE2" w:rsidRDefault="00B73F1C" w:rsidP="001B4561">
            <w:pPr>
              <w:pStyle w:val="TAL"/>
            </w:pPr>
            <w:ins w:id="64" w:author="ZTE" w:date="2023-11-02T11:41:00Z">
              <w:r w:rsidRPr="005665B3">
                <w:t>AppDetection</w:t>
              </w:r>
            </w:ins>
          </w:p>
        </w:tc>
      </w:tr>
      <w:tr w:rsidR="007306D0" w14:paraId="11BB8020" w14:textId="77777777" w:rsidTr="001B4561">
        <w:trPr>
          <w:jc w:val="center"/>
        </w:trPr>
        <w:tc>
          <w:tcPr>
            <w:tcW w:w="2181" w:type="dxa"/>
          </w:tcPr>
          <w:p w14:paraId="27A0AE13" w14:textId="77777777" w:rsidR="007306D0" w:rsidRPr="00D75DE2" w:rsidRDefault="007306D0" w:rsidP="001B4561">
            <w:pPr>
              <w:pStyle w:val="TAL"/>
            </w:pPr>
            <w:r w:rsidRPr="00D75DE2">
              <w:t>ReportingInformation</w:t>
            </w:r>
          </w:p>
        </w:tc>
        <w:tc>
          <w:tcPr>
            <w:tcW w:w="1701" w:type="dxa"/>
          </w:tcPr>
          <w:p w14:paraId="5A42C885" w14:textId="77777777" w:rsidR="007306D0" w:rsidRPr="00D75DE2" w:rsidRDefault="007306D0" w:rsidP="001B4561">
            <w:pPr>
              <w:pStyle w:val="TAL"/>
            </w:pPr>
            <w:r w:rsidRPr="00D75DE2">
              <w:t>5.6.2.4</w:t>
            </w:r>
          </w:p>
        </w:tc>
        <w:tc>
          <w:tcPr>
            <w:tcW w:w="4125" w:type="dxa"/>
          </w:tcPr>
          <w:p w14:paraId="4F138A4E" w14:textId="77777777" w:rsidR="007306D0" w:rsidRPr="00D75DE2" w:rsidRDefault="007306D0" w:rsidP="001B4561">
            <w:pPr>
              <w:pStyle w:val="TAL"/>
            </w:pPr>
            <w:r w:rsidRPr="00D75DE2">
              <w:t>Represents the type of reporting the subscription requires.</w:t>
            </w:r>
          </w:p>
        </w:tc>
        <w:tc>
          <w:tcPr>
            <w:tcW w:w="1559" w:type="dxa"/>
          </w:tcPr>
          <w:p w14:paraId="3BADB312" w14:textId="77777777" w:rsidR="007306D0" w:rsidRPr="00D75DE2" w:rsidRDefault="007306D0" w:rsidP="001B4561">
            <w:pPr>
              <w:pStyle w:val="TAL"/>
            </w:pPr>
          </w:p>
        </w:tc>
      </w:tr>
      <w:tr w:rsidR="007306D0" w14:paraId="26837700" w14:textId="77777777" w:rsidTr="001B4561">
        <w:trPr>
          <w:jc w:val="center"/>
        </w:trPr>
        <w:tc>
          <w:tcPr>
            <w:tcW w:w="2181" w:type="dxa"/>
          </w:tcPr>
          <w:p w14:paraId="612F0325" w14:textId="77777777" w:rsidR="007306D0" w:rsidRPr="00D75DE2" w:rsidRDefault="007306D0" w:rsidP="001B4561">
            <w:pPr>
              <w:pStyle w:val="TAL"/>
            </w:pPr>
            <w:r w:rsidRPr="00D75DE2">
              <w:t>ServiceIdentification</w:t>
            </w:r>
          </w:p>
        </w:tc>
        <w:tc>
          <w:tcPr>
            <w:tcW w:w="1701" w:type="dxa"/>
          </w:tcPr>
          <w:p w14:paraId="63989322" w14:textId="77777777" w:rsidR="007306D0" w:rsidRPr="00D75DE2" w:rsidRDefault="007306D0" w:rsidP="001B4561">
            <w:pPr>
              <w:pStyle w:val="TAL"/>
            </w:pPr>
            <w:r w:rsidRPr="00D75DE2">
              <w:t>5.6.2.5</w:t>
            </w:r>
          </w:p>
        </w:tc>
        <w:tc>
          <w:tcPr>
            <w:tcW w:w="4125" w:type="dxa"/>
          </w:tcPr>
          <w:p w14:paraId="6F516062" w14:textId="77777777" w:rsidR="007306D0" w:rsidRPr="00D75DE2" w:rsidRDefault="007306D0" w:rsidP="001B4561">
            <w:pPr>
              <w:pStyle w:val="TAL"/>
            </w:pPr>
            <w:r w:rsidRPr="00D75DE2">
              <w:t>Identification of the service to which the subscription applies.</w:t>
            </w:r>
          </w:p>
        </w:tc>
        <w:tc>
          <w:tcPr>
            <w:tcW w:w="1559" w:type="dxa"/>
          </w:tcPr>
          <w:p w14:paraId="1FEB720F" w14:textId="77777777" w:rsidR="007306D0" w:rsidRPr="00D75DE2" w:rsidRDefault="007306D0" w:rsidP="001B4561">
            <w:pPr>
              <w:pStyle w:val="TAL"/>
            </w:pPr>
            <w:r w:rsidRPr="00D75DE2">
              <w:t>ExtendedSessionInformation</w:t>
            </w:r>
          </w:p>
        </w:tc>
      </w:tr>
      <w:tr w:rsidR="007306D0" w14:paraId="3E4FFBDB" w14:textId="77777777" w:rsidTr="001B4561">
        <w:trPr>
          <w:jc w:val="center"/>
        </w:trPr>
        <w:tc>
          <w:tcPr>
            <w:tcW w:w="2181" w:type="dxa"/>
          </w:tcPr>
          <w:p w14:paraId="1C7914C4" w14:textId="77777777" w:rsidR="007306D0" w:rsidRPr="00D75DE2" w:rsidRDefault="007306D0" w:rsidP="001B4561">
            <w:pPr>
              <w:pStyle w:val="TAL"/>
            </w:pPr>
            <w:r w:rsidRPr="00D75DE2">
              <w:t>SnssaiDnnCombination</w:t>
            </w:r>
          </w:p>
        </w:tc>
        <w:tc>
          <w:tcPr>
            <w:tcW w:w="1701" w:type="dxa"/>
          </w:tcPr>
          <w:p w14:paraId="6C1E6DE7" w14:textId="77777777" w:rsidR="007306D0" w:rsidRPr="00D75DE2" w:rsidRDefault="007306D0" w:rsidP="001B4561">
            <w:pPr>
              <w:pStyle w:val="TAL"/>
            </w:pPr>
            <w:r w:rsidRPr="00D75DE2">
              <w:t>5.6.2.10</w:t>
            </w:r>
          </w:p>
        </w:tc>
        <w:tc>
          <w:tcPr>
            <w:tcW w:w="4125" w:type="dxa"/>
          </w:tcPr>
          <w:p w14:paraId="666B3ACA" w14:textId="77777777" w:rsidR="007306D0" w:rsidRPr="00D75DE2" w:rsidRDefault="007306D0" w:rsidP="001B4561">
            <w:pPr>
              <w:pStyle w:val="TAL"/>
            </w:pPr>
            <w:r w:rsidRPr="00D75DE2">
              <w:t>Represents a combination of S-NSSAI and DNN(s).</w:t>
            </w:r>
          </w:p>
        </w:tc>
        <w:tc>
          <w:tcPr>
            <w:tcW w:w="1559" w:type="dxa"/>
          </w:tcPr>
          <w:p w14:paraId="3ABB4B99" w14:textId="77777777" w:rsidR="007306D0" w:rsidRPr="00D75DE2" w:rsidRDefault="007306D0" w:rsidP="001B4561">
            <w:pPr>
              <w:pStyle w:val="TAL"/>
            </w:pPr>
            <w:r w:rsidRPr="00D75DE2">
              <w:t>EneNA</w:t>
            </w:r>
          </w:p>
        </w:tc>
      </w:tr>
    </w:tbl>
    <w:p w14:paraId="1D7DE125" w14:textId="77777777" w:rsidR="007306D0" w:rsidRDefault="007306D0" w:rsidP="007306D0"/>
    <w:p w14:paraId="01330117" w14:textId="77777777" w:rsidR="007306D0" w:rsidRDefault="007306D0" w:rsidP="007306D0">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1CBD8F1F" w14:textId="77777777" w:rsidR="007306D0" w:rsidRPr="002F5B6B" w:rsidRDefault="007306D0" w:rsidP="007306D0">
      <w:pPr>
        <w:keepNext/>
        <w:keepLines/>
        <w:spacing w:before="60"/>
        <w:jc w:val="center"/>
        <w:rPr>
          <w:rFonts w:ascii="Arial" w:hAnsi="Arial"/>
          <w:b/>
        </w:rPr>
      </w:pPr>
      <w:r w:rsidRPr="002F5B6B">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7306D0" w:rsidRPr="002F5B6B" w14:paraId="426C040B" w14:textId="77777777" w:rsidTr="001B4561">
        <w:trPr>
          <w:jc w:val="center"/>
        </w:trPr>
        <w:tc>
          <w:tcPr>
            <w:tcW w:w="2090" w:type="dxa"/>
            <w:shd w:val="clear" w:color="auto" w:fill="C0C0C0"/>
            <w:hideMark/>
          </w:tcPr>
          <w:p w14:paraId="2F2861D8" w14:textId="77777777" w:rsidR="007306D0" w:rsidRPr="002F5B6B" w:rsidRDefault="007306D0" w:rsidP="001B4561">
            <w:pPr>
              <w:keepNext/>
              <w:keepLines/>
              <w:spacing w:after="0"/>
              <w:jc w:val="center"/>
              <w:rPr>
                <w:rFonts w:ascii="Arial" w:hAnsi="Arial"/>
                <w:b/>
                <w:sz w:val="18"/>
              </w:rPr>
            </w:pPr>
            <w:r w:rsidRPr="002F5B6B">
              <w:rPr>
                <w:rFonts w:ascii="Arial" w:hAnsi="Arial"/>
                <w:b/>
                <w:sz w:val="18"/>
              </w:rPr>
              <w:t>Data type</w:t>
            </w:r>
          </w:p>
        </w:tc>
        <w:tc>
          <w:tcPr>
            <w:tcW w:w="1948" w:type="dxa"/>
            <w:shd w:val="clear" w:color="auto" w:fill="C0C0C0"/>
            <w:hideMark/>
          </w:tcPr>
          <w:p w14:paraId="3B3E68AF" w14:textId="77777777" w:rsidR="007306D0" w:rsidRPr="002F5B6B" w:rsidRDefault="007306D0" w:rsidP="001B4561">
            <w:pPr>
              <w:keepNext/>
              <w:keepLines/>
              <w:spacing w:after="0"/>
              <w:jc w:val="center"/>
              <w:rPr>
                <w:rFonts w:ascii="Arial" w:hAnsi="Arial"/>
                <w:b/>
                <w:sz w:val="18"/>
              </w:rPr>
            </w:pPr>
            <w:r w:rsidRPr="002F5B6B">
              <w:rPr>
                <w:rFonts w:ascii="Arial" w:hAnsi="Arial"/>
                <w:b/>
                <w:sz w:val="18"/>
              </w:rPr>
              <w:t>Reference</w:t>
            </w:r>
          </w:p>
        </w:tc>
        <w:tc>
          <w:tcPr>
            <w:tcW w:w="3969" w:type="dxa"/>
            <w:shd w:val="clear" w:color="auto" w:fill="C0C0C0"/>
            <w:hideMark/>
          </w:tcPr>
          <w:p w14:paraId="6442CF29" w14:textId="77777777" w:rsidR="007306D0" w:rsidRPr="002F5B6B" w:rsidRDefault="007306D0" w:rsidP="001B4561">
            <w:pPr>
              <w:keepNext/>
              <w:keepLines/>
              <w:spacing w:after="0"/>
              <w:jc w:val="center"/>
              <w:rPr>
                <w:rFonts w:ascii="Arial" w:hAnsi="Arial"/>
                <w:b/>
                <w:sz w:val="18"/>
              </w:rPr>
            </w:pPr>
            <w:r w:rsidRPr="002F5B6B">
              <w:rPr>
                <w:rFonts w:ascii="Arial" w:hAnsi="Arial"/>
                <w:b/>
                <w:sz w:val="18"/>
              </w:rPr>
              <w:t>Comments</w:t>
            </w:r>
          </w:p>
        </w:tc>
        <w:tc>
          <w:tcPr>
            <w:tcW w:w="1559" w:type="dxa"/>
            <w:shd w:val="clear" w:color="auto" w:fill="C0C0C0"/>
          </w:tcPr>
          <w:p w14:paraId="72124849" w14:textId="77777777" w:rsidR="007306D0" w:rsidRPr="002F5B6B" w:rsidRDefault="007306D0" w:rsidP="001B4561">
            <w:pPr>
              <w:keepNext/>
              <w:keepLines/>
              <w:spacing w:after="0"/>
              <w:jc w:val="center"/>
              <w:rPr>
                <w:rFonts w:ascii="Arial" w:hAnsi="Arial"/>
                <w:b/>
                <w:sz w:val="18"/>
              </w:rPr>
            </w:pPr>
            <w:r w:rsidRPr="002F5B6B">
              <w:rPr>
                <w:rFonts w:ascii="Arial" w:hAnsi="Arial"/>
                <w:b/>
                <w:sz w:val="18"/>
              </w:rPr>
              <w:t>Applicability</w:t>
            </w:r>
          </w:p>
        </w:tc>
      </w:tr>
      <w:tr w:rsidR="007306D0" w:rsidRPr="002F5B6B" w14:paraId="7CB84956" w14:textId="77777777" w:rsidTr="001B4561">
        <w:trPr>
          <w:jc w:val="center"/>
        </w:trPr>
        <w:tc>
          <w:tcPr>
            <w:tcW w:w="2090" w:type="dxa"/>
          </w:tcPr>
          <w:p w14:paraId="44E3E6A6" w14:textId="77777777" w:rsidR="007306D0" w:rsidRPr="002F5B6B" w:rsidRDefault="007306D0" w:rsidP="001B4561">
            <w:pPr>
              <w:keepNext/>
              <w:keepLines/>
              <w:spacing w:after="0"/>
              <w:rPr>
                <w:rFonts w:ascii="Arial" w:hAnsi="Arial"/>
                <w:sz w:val="18"/>
              </w:rPr>
            </w:pPr>
            <w:r w:rsidRPr="002F5B6B">
              <w:rPr>
                <w:rFonts w:ascii="Arial" w:hAnsi="Arial"/>
                <w:sz w:val="18"/>
              </w:rPr>
              <w:t>AccessType</w:t>
            </w:r>
          </w:p>
        </w:tc>
        <w:tc>
          <w:tcPr>
            <w:tcW w:w="1948" w:type="dxa"/>
          </w:tcPr>
          <w:p w14:paraId="7614412C"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02153125" w14:textId="77777777" w:rsidR="007306D0" w:rsidRPr="002F5B6B" w:rsidRDefault="007306D0" w:rsidP="001B4561">
            <w:pPr>
              <w:keepNext/>
              <w:keepLines/>
              <w:spacing w:after="0"/>
              <w:rPr>
                <w:rFonts w:ascii="Arial" w:hAnsi="Arial"/>
                <w:sz w:val="18"/>
              </w:rPr>
            </w:pPr>
            <w:r w:rsidRPr="002F5B6B">
              <w:rPr>
                <w:rFonts w:ascii="Arial" w:hAnsi="Arial"/>
                <w:sz w:val="18"/>
              </w:rPr>
              <w:t>Access Type.</w:t>
            </w:r>
          </w:p>
        </w:tc>
        <w:tc>
          <w:tcPr>
            <w:tcW w:w="1559" w:type="dxa"/>
          </w:tcPr>
          <w:p w14:paraId="020B0B2C" w14:textId="77777777" w:rsidR="007306D0" w:rsidRPr="002F5B6B" w:rsidRDefault="007306D0" w:rsidP="001B4561">
            <w:pPr>
              <w:keepNext/>
              <w:keepLines/>
              <w:spacing w:after="0"/>
              <w:rPr>
                <w:rFonts w:ascii="Arial" w:hAnsi="Arial"/>
                <w:sz w:val="18"/>
              </w:rPr>
            </w:pPr>
          </w:p>
        </w:tc>
      </w:tr>
      <w:tr w:rsidR="007306D0" w:rsidRPr="002F5B6B" w14:paraId="0F502AD8" w14:textId="77777777" w:rsidTr="001B4561">
        <w:trPr>
          <w:jc w:val="center"/>
        </w:trPr>
        <w:tc>
          <w:tcPr>
            <w:tcW w:w="2090" w:type="dxa"/>
          </w:tcPr>
          <w:p w14:paraId="44E25B7A" w14:textId="77777777" w:rsidR="007306D0" w:rsidRPr="002F5B6B" w:rsidRDefault="007306D0" w:rsidP="001B4561">
            <w:pPr>
              <w:keepNext/>
              <w:keepLines/>
              <w:spacing w:after="0"/>
              <w:rPr>
                <w:rFonts w:ascii="Arial" w:hAnsi="Arial"/>
                <w:sz w:val="18"/>
              </w:rPr>
            </w:pPr>
            <w:r w:rsidRPr="002F5B6B">
              <w:rPr>
                <w:rFonts w:ascii="Arial" w:hAnsi="Arial"/>
                <w:sz w:val="18"/>
              </w:rPr>
              <w:t>AdditionalAccessInfo</w:t>
            </w:r>
          </w:p>
        </w:tc>
        <w:tc>
          <w:tcPr>
            <w:tcW w:w="1948" w:type="dxa"/>
          </w:tcPr>
          <w:p w14:paraId="3ADC379B" w14:textId="77777777" w:rsidR="007306D0" w:rsidRPr="002F5B6B" w:rsidRDefault="007306D0" w:rsidP="001B4561">
            <w:pPr>
              <w:keepNext/>
              <w:keepLines/>
              <w:spacing w:after="0"/>
              <w:rPr>
                <w:rFonts w:ascii="Arial" w:hAnsi="Arial"/>
                <w:sz w:val="18"/>
              </w:rPr>
            </w:pPr>
            <w:r w:rsidRPr="002F5B6B">
              <w:rPr>
                <w:rFonts w:ascii="Arial" w:hAnsi="Arial"/>
                <w:sz w:val="18"/>
              </w:rPr>
              <w:t>3GPP TS 29.512 [9]</w:t>
            </w:r>
          </w:p>
        </w:tc>
        <w:tc>
          <w:tcPr>
            <w:tcW w:w="3969" w:type="dxa"/>
          </w:tcPr>
          <w:p w14:paraId="2D4DF872" w14:textId="77777777" w:rsidR="007306D0" w:rsidRPr="002F5B6B" w:rsidRDefault="007306D0" w:rsidP="001B4561">
            <w:pPr>
              <w:keepNext/>
              <w:keepLines/>
              <w:spacing w:after="0"/>
              <w:rPr>
                <w:rFonts w:ascii="Arial" w:hAnsi="Arial"/>
                <w:sz w:val="18"/>
              </w:rPr>
            </w:pPr>
            <w:r w:rsidRPr="002F5B6B">
              <w:rPr>
                <w:rFonts w:ascii="Arial" w:hAnsi="Arial" w:hint="eastAsia"/>
                <w:sz w:val="18"/>
              </w:rPr>
              <w:t>Ind</w:t>
            </w:r>
            <w:r w:rsidRPr="002F5B6B">
              <w:rPr>
                <w:rFonts w:ascii="Arial" w:hAnsi="Arial"/>
                <w:sz w:val="18"/>
              </w:rPr>
              <w:t>icates the combination of additional A</w:t>
            </w:r>
            <w:r w:rsidRPr="002F5B6B">
              <w:rPr>
                <w:rFonts w:ascii="Arial" w:hAnsi="Arial" w:hint="eastAsia"/>
                <w:sz w:val="18"/>
              </w:rPr>
              <w:t>ccess</w:t>
            </w:r>
            <w:r w:rsidRPr="002F5B6B">
              <w:rPr>
                <w:rFonts w:ascii="Arial" w:hAnsi="Arial"/>
                <w:sz w:val="18"/>
              </w:rPr>
              <w:t xml:space="preserve"> Type and RAT Type for MA PDU session.</w:t>
            </w:r>
          </w:p>
        </w:tc>
        <w:tc>
          <w:tcPr>
            <w:tcW w:w="1559" w:type="dxa"/>
          </w:tcPr>
          <w:p w14:paraId="2340FDAA" w14:textId="77777777" w:rsidR="007306D0" w:rsidRPr="002F5B6B" w:rsidRDefault="007306D0" w:rsidP="001B4561">
            <w:pPr>
              <w:keepNext/>
              <w:keepLines/>
              <w:spacing w:after="0"/>
              <w:rPr>
                <w:rFonts w:ascii="Arial" w:hAnsi="Arial"/>
                <w:sz w:val="18"/>
              </w:rPr>
            </w:pPr>
            <w:r w:rsidRPr="002F5B6B">
              <w:rPr>
                <w:rFonts w:ascii="Arial" w:hAnsi="Arial"/>
                <w:sz w:val="18"/>
              </w:rPr>
              <w:t>ATSSS</w:t>
            </w:r>
          </w:p>
        </w:tc>
      </w:tr>
      <w:tr w:rsidR="007306D0" w:rsidRPr="002F5B6B" w14:paraId="797679D2" w14:textId="77777777" w:rsidTr="001B4561">
        <w:trPr>
          <w:jc w:val="center"/>
        </w:trPr>
        <w:tc>
          <w:tcPr>
            <w:tcW w:w="2090" w:type="dxa"/>
          </w:tcPr>
          <w:p w14:paraId="118849E8" w14:textId="77777777" w:rsidR="007306D0" w:rsidRPr="002F5B6B" w:rsidRDefault="007306D0" w:rsidP="001B4561">
            <w:pPr>
              <w:keepNext/>
              <w:keepLines/>
              <w:spacing w:after="0"/>
              <w:rPr>
                <w:rFonts w:ascii="Arial" w:hAnsi="Arial"/>
                <w:sz w:val="18"/>
              </w:rPr>
            </w:pPr>
            <w:r w:rsidRPr="002F5B6B">
              <w:rPr>
                <w:rFonts w:ascii="Arial" w:hAnsi="Arial"/>
                <w:sz w:val="18"/>
              </w:rPr>
              <w:t>AfAppId</w:t>
            </w:r>
          </w:p>
        </w:tc>
        <w:tc>
          <w:tcPr>
            <w:tcW w:w="1948" w:type="dxa"/>
          </w:tcPr>
          <w:p w14:paraId="34880DEB" w14:textId="77777777" w:rsidR="007306D0" w:rsidRPr="002F5B6B" w:rsidRDefault="007306D0" w:rsidP="001B4561">
            <w:pPr>
              <w:keepNext/>
              <w:keepLines/>
              <w:spacing w:after="0"/>
              <w:rPr>
                <w:rFonts w:ascii="Arial" w:hAnsi="Arial"/>
                <w:sz w:val="18"/>
              </w:rPr>
            </w:pPr>
            <w:r w:rsidRPr="002F5B6B">
              <w:rPr>
                <w:rFonts w:ascii="Arial" w:hAnsi="Arial"/>
                <w:sz w:val="18"/>
              </w:rPr>
              <w:t>3GPP TS 29.514 [12]</w:t>
            </w:r>
          </w:p>
        </w:tc>
        <w:tc>
          <w:tcPr>
            <w:tcW w:w="3969" w:type="dxa"/>
          </w:tcPr>
          <w:p w14:paraId="628AB288" w14:textId="77777777" w:rsidR="007306D0" w:rsidRPr="002F5B6B" w:rsidRDefault="007306D0" w:rsidP="001B4561">
            <w:pPr>
              <w:keepNext/>
              <w:keepLines/>
              <w:spacing w:after="0"/>
              <w:rPr>
                <w:rFonts w:ascii="Arial" w:hAnsi="Arial"/>
                <w:sz w:val="18"/>
              </w:rPr>
            </w:pPr>
            <w:r w:rsidRPr="002F5B6B">
              <w:rPr>
                <w:rFonts w:ascii="Arial" w:hAnsi="Arial"/>
                <w:sz w:val="18"/>
              </w:rPr>
              <w:t>AF application Identifier.</w:t>
            </w:r>
          </w:p>
        </w:tc>
        <w:tc>
          <w:tcPr>
            <w:tcW w:w="1559" w:type="dxa"/>
          </w:tcPr>
          <w:p w14:paraId="7DEFF427" w14:textId="77777777" w:rsidR="007306D0" w:rsidRPr="002F5B6B" w:rsidRDefault="007306D0" w:rsidP="001B4561">
            <w:pPr>
              <w:keepNext/>
              <w:keepLines/>
              <w:spacing w:after="0"/>
              <w:rPr>
                <w:rFonts w:ascii="Arial" w:hAnsi="Arial"/>
                <w:sz w:val="18"/>
              </w:rPr>
            </w:pPr>
            <w:r w:rsidRPr="002F5B6B">
              <w:rPr>
                <w:rFonts w:ascii="Arial" w:hAnsi="Arial"/>
                <w:sz w:val="18"/>
              </w:rPr>
              <w:t>ExtendedSessionInformation</w:t>
            </w:r>
          </w:p>
        </w:tc>
      </w:tr>
      <w:tr w:rsidR="007306D0" w:rsidRPr="002F5B6B" w14:paraId="674D21B4" w14:textId="77777777" w:rsidTr="001B4561">
        <w:trPr>
          <w:jc w:val="center"/>
        </w:trPr>
        <w:tc>
          <w:tcPr>
            <w:tcW w:w="2090" w:type="dxa"/>
          </w:tcPr>
          <w:p w14:paraId="512C5EA8" w14:textId="77777777" w:rsidR="007306D0" w:rsidRPr="002F5B6B" w:rsidRDefault="007306D0" w:rsidP="001B4561">
            <w:pPr>
              <w:keepNext/>
              <w:keepLines/>
              <w:spacing w:after="0"/>
              <w:rPr>
                <w:rFonts w:ascii="Arial" w:hAnsi="Arial"/>
                <w:sz w:val="18"/>
              </w:rPr>
            </w:pPr>
            <w:r w:rsidRPr="002F5B6B">
              <w:rPr>
                <w:rFonts w:ascii="Arial" w:hAnsi="Arial"/>
                <w:sz w:val="18"/>
              </w:rPr>
              <w:t>AnGwAddress</w:t>
            </w:r>
          </w:p>
        </w:tc>
        <w:tc>
          <w:tcPr>
            <w:tcW w:w="1948" w:type="dxa"/>
          </w:tcPr>
          <w:p w14:paraId="2E382621" w14:textId="77777777" w:rsidR="007306D0" w:rsidRPr="002F5B6B" w:rsidRDefault="007306D0" w:rsidP="001B4561">
            <w:pPr>
              <w:keepNext/>
              <w:keepLines/>
              <w:spacing w:after="0"/>
              <w:rPr>
                <w:rFonts w:ascii="Arial" w:hAnsi="Arial"/>
                <w:sz w:val="18"/>
              </w:rPr>
            </w:pPr>
            <w:r w:rsidRPr="002F5B6B">
              <w:rPr>
                <w:rFonts w:ascii="Arial" w:hAnsi="Arial"/>
                <w:sz w:val="18"/>
              </w:rPr>
              <w:t>3GPP TS 29.514 [12]</w:t>
            </w:r>
          </w:p>
        </w:tc>
        <w:tc>
          <w:tcPr>
            <w:tcW w:w="3969" w:type="dxa"/>
          </w:tcPr>
          <w:p w14:paraId="3B1B8453" w14:textId="77777777" w:rsidR="007306D0" w:rsidRPr="002F5B6B" w:rsidRDefault="007306D0" w:rsidP="001B4561">
            <w:pPr>
              <w:keepNext/>
              <w:keepLines/>
              <w:spacing w:after="0"/>
              <w:rPr>
                <w:rFonts w:ascii="Arial" w:hAnsi="Arial"/>
                <w:sz w:val="18"/>
              </w:rPr>
            </w:pPr>
            <w:r w:rsidRPr="002F5B6B">
              <w:rPr>
                <w:rFonts w:ascii="Arial" w:hAnsi="Arial"/>
                <w:sz w:val="18"/>
              </w:rPr>
              <w:t>Carries the control plane address of the EPC untrusted non-3GPP access network gateway. (NOTE 1)</w:t>
            </w:r>
          </w:p>
        </w:tc>
        <w:tc>
          <w:tcPr>
            <w:tcW w:w="1559" w:type="dxa"/>
          </w:tcPr>
          <w:p w14:paraId="29B030CE" w14:textId="77777777" w:rsidR="007306D0" w:rsidRPr="002F5B6B" w:rsidRDefault="007306D0" w:rsidP="001B4561">
            <w:pPr>
              <w:keepNext/>
              <w:keepLines/>
              <w:spacing w:after="0"/>
              <w:rPr>
                <w:rFonts w:ascii="Arial" w:hAnsi="Arial"/>
                <w:sz w:val="18"/>
              </w:rPr>
            </w:pPr>
          </w:p>
        </w:tc>
      </w:tr>
      <w:tr w:rsidR="007306D0" w:rsidRPr="002F5B6B" w14:paraId="6F195ADD" w14:textId="77777777" w:rsidTr="001B4561">
        <w:trPr>
          <w:jc w:val="center"/>
        </w:trPr>
        <w:tc>
          <w:tcPr>
            <w:tcW w:w="2090" w:type="dxa"/>
          </w:tcPr>
          <w:p w14:paraId="1512F28D" w14:textId="77777777" w:rsidR="007306D0" w:rsidRPr="002F5B6B" w:rsidRDefault="007306D0" w:rsidP="001B4561">
            <w:pPr>
              <w:keepNext/>
              <w:keepLines/>
              <w:spacing w:after="0"/>
              <w:rPr>
                <w:rFonts w:ascii="Arial" w:hAnsi="Arial"/>
                <w:sz w:val="18"/>
              </w:rPr>
            </w:pPr>
            <w:r w:rsidRPr="005665B3">
              <w:rPr>
                <w:rFonts w:ascii="Arial" w:hAnsi="Arial"/>
                <w:sz w:val="18"/>
              </w:rPr>
              <w:t>ApplicationId</w:t>
            </w:r>
          </w:p>
        </w:tc>
        <w:tc>
          <w:tcPr>
            <w:tcW w:w="1948" w:type="dxa"/>
          </w:tcPr>
          <w:p w14:paraId="12EFBDE1" w14:textId="77777777" w:rsidR="007306D0" w:rsidRPr="002F5B6B" w:rsidRDefault="007306D0" w:rsidP="001B4561">
            <w:pPr>
              <w:keepNext/>
              <w:keepLines/>
              <w:spacing w:after="0"/>
              <w:rPr>
                <w:rFonts w:ascii="Arial" w:hAnsi="Arial"/>
                <w:sz w:val="18"/>
              </w:rPr>
            </w:pPr>
            <w:r w:rsidRPr="005665B3">
              <w:rPr>
                <w:rFonts w:ascii="Arial" w:hAnsi="Arial"/>
                <w:sz w:val="18"/>
              </w:rPr>
              <w:t>3GPP TS 29.571 [14]</w:t>
            </w:r>
          </w:p>
        </w:tc>
        <w:tc>
          <w:tcPr>
            <w:tcW w:w="3969" w:type="dxa"/>
          </w:tcPr>
          <w:p w14:paraId="12540C20" w14:textId="77777777" w:rsidR="007306D0" w:rsidRPr="002F5B6B" w:rsidRDefault="007306D0" w:rsidP="001B4561">
            <w:pPr>
              <w:keepNext/>
              <w:keepLines/>
              <w:spacing w:after="0"/>
              <w:rPr>
                <w:rFonts w:ascii="Arial" w:hAnsi="Arial"/>
                <w:sz w:val="18"/>
              </w:rPr>
            </w:pPr>
            <w:r w:rsidRPr="005665B3">
              <w:rPr>
                <w:rFonts w:ascii="Arial" w:hAnsi="Arial"/>
                <w:sz w:val="18"/>
              </w:rPr>
              <w:t>Application Identifier.</w:t>
            </w:r>
          </w:p>
        </w:tc>
        <w:tc>
          <w:tcPr>
            <w:tcW w:w="1559" w:type="dxa"/>
          </w:tcPr>
          <w:p w14:paraId="3D61E19F" w14:textId="77777777" w:rsidR="007306D0" w:rsidRPr="002F5B6B" w:rsidRDefault="007306D0" w:rsidP="001B4561">
            <w:pPr>
              <w:keepNext/>
              <w:keepLines/>
              <w:spacing w:after="0"/>
              <w:rPr>
                <w:rFonts w:ascii="Arial" w:hAnsi="Arial"/>
                <w:sz w:val="18"/>
              </w:rPr>
            </w:pPr>
            <w:r w:rsidRPr="005665B3">
              <w:rPr>
                <w:rFonts w:ascii="Arial" w:hAnsi="Arial"/>
                <w:sz w:val="18"/>
              </w:rPr>
              <w:t>AppDetection</w:t>
            </w:r>
          </w:p>
        </w:tc>
      </w:tr>
      <w:tr w:rsidR="007306D0" w:rsidRPr="002F5B6B" w14:paraId="0CF5DB3A" w14:textId="77777777" w:rsidTr="001B4561">
        <w:trPr>
          <w:jc w:val="center"/>
        </w:trPr>
        <w:tc>
          <w:tcPr>
            <w:tcW w:w="2090" w:type="dxa"/>
          </w:tcPr>
          <w:p w14:paraId="3ABFC2C7" w14:textId="77777777" w:rsidR="007306D0" w:rsidRPr="002F5B6B" w:rsidRDefault="007306D0" w:rsidP="001B4561">
            <w:pPr>
              <w:keepNext/>
              <w:keepLines/>
              <w:spacing w:after="0"/>
              <w:rPr>
                <w:rFonts w:ascii="Arial" w:hAnsi="Arial"/>
                <w:sz w:val="18"/>
              </w:rPr>
            </w:pPr>
            <w:r w:rsidRPr="002F5B6B">
              <w:rPr>
                <w:rFonts w:ascii="Arial" w:hAnsi="Arial"/>
                <w:sz w:val="18"/>
              </w:rPr>
              <w:t>DateTime</w:t>
            </w:r>
          </w:p>
        </w:tc>
        <w:tc>
          <w:tcPr>
            <w:tcW w:w="1948" w:type="dxa"/>
          </w:tcPr>
          <w:p w14:paraId="69A014BF"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3D48D607" w14:textId="77777777" w:rsidR="007306D0" w:rsidRPr="002F5B6B" w:rsidRDefault="007306D0" w:rsidP="001B4561">
            <w:pPr>
              <w:keepNext/>
              <w:keepLines/>
              <w:spacing w:after="0"/>
              <w:rPr>
                <w:rFonts w:ascii="Arial" w:hAnsi="Arial"/>
                <w:sz w:val="18"/>
              </w:rPr>
            </w:pPr>
            <w:r w:rsidRPr="002F5B6B">
              <w:rPr>
                <w:rFonts w:ascii="Arial" w:hAnsi="Arial"/>
                <w:sz w:val="18"/>
              </w:rPr>
              <w:t>Time stamp.</w:t>
            </w:r>
          </w:p>
        </w:tc>
        <w:tc>
          <w:tcPr>
            <w:tcW w:w="1559" w:type="dxa"/>
          </w:tcPr>
          <w:p w14:paraId="2E47A0F0" w14:textId="77777777" w:rsidR="007306D0" w:rsidRPr="002F5B6B" w:rsidRDefault="007306D0" w:rsidP="001B4561">
            <w:pPr>
              <w:keepNext/>
              <w:keepLines/>
              <w:spacing w:after="0"/>
              <w:rPr>
                <w:rFonts w:ascii="Arial" w:hAnsi="Arial"/>
                <w:sz w:val="18"/>
              </w:rPr>
            </w:pPr>
          </w:p>
        </w:tc>
      </w:tr>
      <w:tr w:rsidR="007306D0" w:rsidRPr="002F5B6B" w14:paraId="47912EB6" w14:textId="77777777" w:rsidTr="001B4561">
        <w:trPr>
          <w:jc w:val="center"/>
        </w:trPr>
        <w:tc>
          <w:tcPr>
            <w:tcW w:w="2090" w:type="dxa"/>
          </w:tcPr>
          <w:p w14:paraId="4EE7F0D9" w14:textId="77777777" w:rsidR="007306D0" w:rsidRPr="002F5B6B" w:rsidRDefault="007306D0" w:rsidP="001B4561">
            <w:pPr>
              <w:keepNext/>
              <w:keepLines/>
              <w:spacing w:after="0"/>
              <w:rPr>
                <w:rFonts w:ascii="Arial" w:hAnsi="Arial"/>
                <w:sz w:val="18"/>
              </w:rPr>
            </w:pPr>
            <w:r w:rsidRPr="002F5B6B">
              <w:rPr>
                <w:rFonts w:ascii="Arial" w:hAnsi="Arial"/>
                <w:sz w:val="18"/>
              </w:rPr>
              <w:t>Dnn</w:t>
            </w:r>
          </w:p>
        </w:tc>
        <w:tc>
          <w:tcPr>
            <w:tcW w:w="1948" w:type="dxa"/>
          </w:tcPr>
          <w:p w14:paraId="330F9830"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784E3DBB" w14:textId="77777777" w:rsidR="007306D0" w:rsidRPr="002F5B6B" w:rsidRDefault="007306D0" w:rsidP="001B4561">
            <w:pPr>
              <w:keepNext/>
              <w:keepLines/>
              <w:spacing w:after="0"/>
              <w:rPr>
                <w:rFonts w:ascii="Arial" w:hAnsi="Arial"/>
                <w:sz w:val="18"/>
              </w:rPr>
            </w:pPr>
            <w:r w:rsidRPr="002F5B6B">
              <w:rPr>
                <w:rFonts w:ascii="Arial" w:hAnsi="Arial"/>
                <w:sz w:val="18"/>
              </w:rPr>
              <w:t>Identifies a DNN.</w:t>
            </w:r>
          </w:p>
        </w:tc>
        <w:tc>
          <w:tcPr>
            <w:tcW w:w="1559" w:type="dxa"/>
          </w:tcPr>
          <w:p w14:paraId="6CA31608" w14:textId="77777777" w:rsidR="007306D0" w:rsidRPr="002F5B6B" w:rsidRDefault="007306D0" w:rsidP="001B4561">
            <w:pPr>
              <w:keepNext/>
              <w:keepLines/>
              <w:spacing w:after="0"/>
              <w:rPr>
                <w:rFonts w:ascii="Arial" w:hAnsi="Arial"/>
                <w:sz w:val="18"/>
              </w:rPr>
            </w:pPr>
          </w:p>
        </w:tc>
      </w:tr>
      <w:tr w:rsidR="007306D0" w:rsidRPr="002F5B6B" w14:paraId="35B7764A" w14:textId="77777777" w:rsidTr="001B4561">
        <w:trPr>
          <w:jc w:val="center"/>
        </w:trPr>
        <w:tc>
          <w:tcPr>
            <w:tcW w:w="2090" w:type="dxa"/>
          </w:tcPr>
          <w:p w14:paraId="27B9D50F" w14:textId="77777777" w:rsidR="007306D0" w:rsidRPr="002F5B6B" w:rsidRDefault="007306D0" w:rsidP="001B4561">
            <w:pPr>
              <w:keepNext/>
              <w:keepLines/>
              <w:spacing w:after="0"/>
              <w:rPr>
                <w:rFonts w:ascii="Arial" w:hAnsi="Arial"/>
                <w:sz w:val="18"/>
              </w:rPr>
            </w:pPr>
            <w:r w:rsidRPr="002F5B6B">
              <w:rPr>
                <w:rFonts w:ascii="Arial" w:hAnsi="Arial"/>
                <w:sz w:val="18"/>
              </w:rPr>
              <w:t>DurationSec</w:t>
            </w:r>
          </w:p>
        </w:tc>
        <w:tc>
          <w:tcPr>
            <w:tcW w:w="1948" w:type="dxa"/>
          </w:tcPr>
          <w:p w14:paraId="1F2F6B3B"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7931748C" w14:textId="77777777" w:rsidR="007306D0" w:rsidRPr="002F5B6B" w:rsidRDefault="007306D0" w:rsidP="001B4561">
            <w:pPr>
              <w:keepNext/>
              <w:keepLines/>
              <w:spacing w:after="0"/>
              <w:rPr>
                <w:rFonts w:ascii="Arial" w:hAnsi="Arial"/>
                <w:sz w:val="18"/>
              </w:rPr>
            </w:pPr>
            <w:r w:rsidRPr="002F5B6B">
              <w:rPr>
                <w:rFonts w:ascii="Arial" w:hAnsi="Arial"/>
                <w:sz w:val="18"/>
              </w:rPr>
              <w:t>Seconds of duration.</w:t>
            </w:r>
          </w:p>
        </w:tc>
        <w:tc>
          <w:tcPr>
            <w:tcW w:w="1559" w:type="dxa"/>
          </w:tcPr>
          <w:p w14:paraId="79510EF3" w14:textId="77777777" w:rsidR="007306D0" w:rsidRPr="002F5B6B" w:rsidRDefault="007306D0" w:rsidP="001B4561">
            <w:pPr>
              <w:keepNext/>
              <w:keepLines/>
              <w:spacing w:after="0"/>
              <w:rPr>
                <w:rFonts w:ascii="Arial" w:hAnsi="Arial"/>
                <w:sz w:val="18"/>
              </w:rPr>
            </w:pPr>
          </w:p>
        </w:tc>
      </w:tr>
      <w:tr w:rsidR="007306D0" w:rsidRPr="002F5B6B" w14:paraId="797F86F7" w14:textId="77777777" w:rsidTr="001B4561">
        <w:trPr>
          <w:jc w:val="center"/>
        </w:trPr>
        <w:tc>
          <w:tcPr>
            <w:tcW w:w="2090" w:type="dxa"/>
          </w:tcPr>
          <w:p w14:paraId="5A41D204" w14:textId="77777777" w:rsidR="007306D0" w:rsidRPr="002F5B6B" w:rsidRDefault="007306D0" w:rsidP="001B4561">
            <w:pPr>
              <w:keepNext/>
              <w:keepLines/>
              <w:spacing w:after="0"/>
              <w:rPr>
                <w:rFonts w:ascii="Arial" w:hAnsi="Arial"/>
                <w:sz w:val="18"/>
              </w:rPr>
            </w:pPr>
            <w:r w:rsidRPr="002F5B6B">
              <w:rPr>
                <w:rFonts w:ascii="Arial" w:hAnsi="Arial"/>
                <w:sz w:val="18"/>
              </w:rPr>
              <w:t>EthFlowDescription</w:t>
            </w:r>
          </w:p>
        </w:tc>
        <w:tc>
          <w:tcPr>
            <w:tcW w:w="1948" w:type="dxa"/>
          </w:tcPr>
          <w:p w14:paraId="2A22DB31" w14:textId="77777777" w:rsidR="007306D0" w:rsidRPr="002F5B6B" w:rsidRDefault="007306D0" w:rsidP="001B4561">
            <w:pPr>
              <w:keepNext/>
              <w:keepLines/>
              <w:spacing w:after="0"/>
              <w:rPr>
                <w:rFonts w:ascii="Arial" w:hAnsi="Arial"/>
                <w:sz w:val="18"/>
              </w:rPr>
            </w:pPr>
            <w:r w:rsidRPr="002F5B6B">
              <w:rPr>
                <w:rFonts w:ascii="Arial" w:hAnsi="Arial"/>
                <w:sz w:val="18"/>
              </w:rPr>
              <w:t>3GPP TS 29.514 [12]</w:t>
            </w:r>
          </w:p>
        </w:tc>
        <w:tc>
          <w:tcPr>
            <w:tcW w:w="3969" w:type="dxa"/>
          </w:tcPr>
          <w:p w14:paraId="163FA452" w14:textId="77777777" w:rsidR="007306D0" w:rsidRPr="002F5B6B" w:rsidRDefault="007306D0" w:rsidP="001B4561">
            <w:pPr>
              <w:keepNext/>
              <w:keepLines/>
              <w:spacing w:after="0"/>
              <w:rPr>
                <w:rFonts w:ascii="Arial" w:hAnsi="Arial"/>
                <w:sz w:val="18"/>
              </w:rPr>
            </w:pPr>
            <w:r w:rsidRPr="002F5B6B">
              <w:rPr>
                <w:rFonts w:ascii="Arial" w:hAnsi="Arial"/>
                <w:sz w:val="18"/>
              </w:rPr>
              <w:t>Identifies an ethernet flow description. (NOTE 2)</w:t>
            </w:r>
          </w:p>
        </w:tc>
        <w:tc>
          <w:tcPr>
            <w:tcW w:w="1559" w:type="dxa"/>
          </w:tcPr>
          <w:p w14:paraId="228F9623" w14:textId="77777777" w:rsidR="007306D0" w:rsidRPr="002F5B6B" w:rsidRDefault="007306D0" w:rsidP="001B4561">
            <w:pPr>
              <w:keepNext/>
              <w:keepLines/>
              <w:spacing w:after="0"/>
              <w:rPr>
                <w:rFonts w:ascii="Arial" w:hAnsi="Arial"/>
                <w:sz w:val="18"/>
              </w:rPr>
            </w:pPr>
            <w:r w:rsidRPr="002F5B6B">
              <w:rPr>
                <w:rFonts w:ascii="Arial" w:hAnsi="Arial"/>
                <w:sz w:val="18"/>
              </w:rPr>
              <w:t>ExtendedSessionInformation</w:t>
            </w:r>
          </w:p>
        </w:tc>
      </w:tr>
      <w:tr w:rsidR="007306D0" w:rsidRPr="002F5B6B" w14:paraId="2116A226" w14:textId="77777777" w:rsidTr="001B4561">
        <w:trPr>
          <w:jc w:val="center"/>
        </w:trPr>
        <w:tc>
          <w:tcPr>
            <w:tcW w:w="2090" w:type="dxa"/>
          </w:tcPr>
          <w:p w14:paraId="2C69B229" w14:textId="77777777" w:rsidR="007306D0" w:rsidRPr="002F5B6B" w:rsidRDefault="007306D0" w:rsidP="001B4561">
            <w:pPr>
              <w:keepNext/>
              <w:keepLines/>
              <w:spacing w:after="0"/>
              <w:rPr>
                <w:rFonts w:ascii="Arial" w:hAnsi="Arial"/>
                <w:sz w:val="18"/>
              </w:rPr>
            </w:pPr>
            <w:r w:rsidRPr="002F5B6B">
              <w:rPr>
                <w:rFonts w:ascii="Arial" w:hAnsi="Arial"/>
                <w:sz w:val="18"/>
              </w:rPr>
              <w:t>Failure</w:t>
            </w:r>
          </w:p>
        </w:tc>
        <w:tc>
          <w:tcPr>
            <w:tcW w:w="1948" w:type="dxa"/>
          </w:tcPr>
          <w:p w14:paraId="6DE48F41" w14:textId="77777777" w:rsidR="007306D0" w:rsidRPr="002F5B6B" w:rsidRDefault="007306D0" w:rsidP="001B4561">
            <w:pPr>
              <w:keepNext/>
              <w:keepLines/>
              <w:spacing w:after="0"/>
              <w:rPr>
                <w:rFonts w:ascii="Arial" w:hAnsi="Arial"/>
                <w:sz w:val="18"/>
              </w:rPr>
            </w:pPr>
            <w:r w:rsidRPr="002F5B6B">
              <w:rPr>
                <w:rFonts w:ascii="Arial" w:hAnsi="Arial"/>
                <w:sz w:val="18"/>
              </w:rPr>
              <w:t>3GPP TS 29.522 [25]</w:t>
            </w:r>
          </w:p>
        </w:tc>
        <w:tc>
          <w:tcPr>
            <w:tcW w:w="3969" w:type="dxa"/>
          </w:tcPr>
          <w:p w14:paraId="7458B1F0" w14:textId="77777777" w:rsidR="007306D0" w:rsidRPr="002F5B6B" w:rsidRDefault="007306D0" w:rsidP="001B4561">
            <w:pPr>
              <w:keepNext/>
              <w:keepLines/>
              <w:spacing w:after="0"/>
              <w:rPr>
                <w:rFonts w:ascii="Arial" w:hAnsi="Arial"/>
                <w:sz w:val="18"/>
              </w:rPr>
            </w:pPr>
            <w:r w:rsidRPr="002F5B6B">
              <w:rPr>
                <w:rFonts w:ascii="Arial" w:hAnsi="Arial"/>
                <w:sz w:val="18"/>
              </w:rPr>
              <w:t xml:space="preserve">Indicates </w:t>
            </w:r>
            <w:r w:rsidRPr="002F5B6B">
              <w:rPr>
                <w:rFonts w:ascii="Arial" w:hAnsi="Arial"/>
                <w:sz w:val="18"/>
                <w:lang w:eastAsia="zh-CN"/>
              </w:rPr>
              <w:t>the failure reason for an unsuccessful outcome of the UE Policy Delivery</w:t>
            </w:r>
            <w:r w:rsidRPr="002F5B6B">
              <w:rPr>
                <w:rFonts w:ascii="Arial" w:hAnsi="Arial"/>
                <w:sz w:val="18"/>
              </w:rPr>
              <w:t>.</w:t>
            </w:r>
          </w:p>
        </w:tc>
        <w:tc>
          <w:tcPr>
            <w:tcW w:w="1559" w:type="dxa"/>
          </w:tcPr>
          <w:p w14:paraId="09AF31D0" w14:textId="77777777" w:rsidR="007306D0" w:rsidRPr="002F5B6B" w:rsidRDefault="007306D0" w:rsidP="001B4561">
            <w:pPr>
              <w:keepNext/>
              <w:keepLines/>
              <w:spacing w:after="0"/>
              <w:rPr>
                <w:rFonts w:ascii="Arial" w:hAnsi="Arial"/>
                <w:sz w:val="18"/>
              </w:rPr>
            </w:pPr>
            <w:r w:rsidRPr="002F5B6B">
              <w:rPr>
                <w:rFonts w:ascii="Arial" w:hAnsi="Arial"/>
                <w:sz w:val="18"/>
              </w:rPr>
              <w:t>DeliveryOutcome</w:t>
            </w:r>
          </w:p>
        </w:tc>
      </w:tr>
      <w:tr w:rsidR="007306D0" w:rsidRPr="002F5B6B" w14:paraId="38087C81" w14:textId="77777777" w:rsidTr="001B4561">
        <w:trPr>
          <w:jc w:val="center"/>
        </w:trPr>
        <w:tc>
          <w:tcPr>
            <w:tcW w:w="2090" w:type="dxa"/>
          </w:tcPr>
          <w:p w14:paraId="7C575E5F" w14:textId="77777777" w:rsidR="007306D0" w:rsidRPr="002F5B6B" w:rsidRDefault="007306D0" w:rsidP="001B4561">
            <w:pPr>
              <w:keepNext/>
              <w:keepLines/>
              <w:spacing w:after="0"/>
              <w:rPr>
                <w:rFonts w:ascii="Arial" w:hAnsi="Arial"/>
                <w:sz w:val="18"/>
              </w:rPr>
            </w:pPr>
            <w:r w:rsidRPr="002F5B6B">
              <w:rPr>
                <w:rFonts w:ascii="Arial" w:hAnsi="Arial"/>
                <w:sz w:val="18"/>
              </w:rPr>
              <w:t>FlowDescription</w:t>
            </w:r>
          </w:p>
        </w:tc>
        <w:tc>
          <w:tcPr>
            <w:tcW w:w="1948" w:type="dxa"/>
          </w:tcPr>
          <w:p w14:paraId="3ECC6929" w14:textId="77777777" w:rsidR="007306D0" w:rsidRPr="002F5B6B" w:rsidRDefault="007306D0" w:rsidP="001B4561">
            <w:pPr>
              <w:keepNext/>
              <w:keepLines/>
              <w:spacing w:after="0"/>
              <w:rPr>
                <w:rFonts w:ascii="Arial" w:hAnsi="Arial"/>
                <w:sz w:val="18"/>
              </w:rPr>
            </w:pPr>
            <w:r w:rsidRPr="002F5B6B">
              <w:rPr>
                <w:rFonts w:ascii="Arial" w:hAnsi="Arial"/>
                <w:sz w:val="18"/>
              </w:rPr>
              <w:t>3GPP TS 29.514 [12]</w:t>
            </w:r>
          </w:p>
        </w:tc>
        <w:tc>
          <w:tcPr>
            <w:tcW w:w="3969" w:type="dxa"/>
          </w:tcPr>
          <w:p w14:paraId="42EB0D1B" w14:textId="77777777" w:rsidR="007306D0" w:rsidRPr="002F5B6B" w:rsidRDefault="007306D0" w:rsidP="001B4561">
            <w:pPr>
              <w:keepNext/>
              <w:keepLines/>
              <w:spacing w:after="0"/>
              <w:rPr>
                <w:rFonts w:ascii="Arial" w:hAnsi="Arial"/>
                <w:sz w:val="18"/>
              </w:rPr>
            </w:pPr>
            <w:r w:rsidRPr="002F5B6B">
              <w:rPr>
                <w:rFonts w:ascii="Arial" w:hAnsi="Arial"/>
                <w:sz w:val="18"/>
              </w:rPr>
              <w:t>Identifies an IP flow description.</w:t>
            </w:r>
          </w:p>
        </w:tc>
        <w:tc>
          <w:tcPr>
            <w:tcW w:w="1559" w:type="dxa"/>
          </w:tcPr>
          <w:p w14:paraId="4E629C06" w14:textId="77777777" w:rsidR="007306D0" w:rsidRPr="002F5B6B" w:rsidRDefault="007306D0" w:rsidP="001B4561">
            <w:pPr>
              <w:keepNext/>
              <w:keepLines/>
              <w:spacing w:after="0"/>
              <w:rPr>
                <w:rFonts w:ascii="Arial" w:hAnsi="Arial"/>
                <w:sz w:val="18"/>
              </w:rPr>
            </w:pPr>
            <w:r w:rsidRPr="002F5B6B">
              <w:rPr>
                <w:rFonts w:ascii="Arial" w:hAnsi="Arial"/>
                <w:sz w:val="18"/>
              </w:rPr>
              <w:t>ExtendedSessionInformation</w:t>
            </w:r>
          </w:p>
        </w:tc>
      </w:tr>
      <w:tr w:rsidR="007306D0" w:rsidRPr="002F5B6B" w14:paraId="54C32C8D" w14:textId="77777777" w:rsidTr="001B4561">
        <w:trPr>
          <w:jc w:val="center"/>
        </w:trPr>
        <w:tc>
          <w:tcPr>
            <w:tcW w:w="2090" w:type="dxa"/>
          </w:tcPr>
          <w:p w14:paraId="389D310A" w14:textId="77777777" w:rsidR="007306D0" w:rsidRPr="002F5B6B" w:rsidRDefault="007306D0" w:rsidP="001B4561">
            <w:pPr>
              <w:keepNext/>
              <w:keepLines/>
              <w:spacing w:after="0"/>
              <w:rPr>
                <w:rFonts w:ascii="Arial" w:hAnsi="Arial"/>
                <w:sz w:val="18"/>
              </w:rPr>
            </w:pPr>
            <w:r w:rsidRPr="002F5B6B">
              <w:rPr>
                <w:rFonts w:ascii="Arial" w:hAnsi="Arial"/>
                <w:sz w:val="18"/>
              </w:rPr>
              <w:t>Gpsi</w:t>
            </w:r>
          </w:p>
        </w:tc>
        <w:tc>
          <w:tcPr>
            <w:tcW w:w="1948" w:type="dxa"/>
          </w:tcPr>
          <w:p w14:paraId="016F0DC0"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1C6F2C4F" w14:textId="77777777" w:rsidR="007306D0" w:rsidRPr="002F5B6B" w:rsidRDefault="007306D0" w:rsidP="001B4561">
            <w:pPr>
              <w:keepNext/>
              <w:keepLines/>
              <w:spacing w:after="0"/>
              <w:rPr>
                <w:rFonts w:ascii="Arial" w:hAnsi="Arial"/>
                <w:sz w:val="18"/>
              </w:rPr>
            </w:pPr>
            <w:r w:rsidRPr="002F5B6B">
              <w:rPr>
                <w:rFonts w:ascii="Arial" w:hAnsi="Arial"/>
                <w:sz w:val="18"/>
              </w:rPr>
              <w:t>Generic Public Subscription Identifier.</w:t>
            </w:r>
          </w:p>
        </w:tc>
        <w:tc>
          <w:tcPr>
            <w:tcW w:w="1559" w:type="dxa"/>
          </w:tcPr>
          <w:p w14:paraId="700396F5" w14:textId="77777777" w:rsidR="007306D0" w:rsidRPr="002F5B6B" w:rsidRDefault="007306D0" w:rsidP="001B4561">
            <w:pPr>
              <w:keepNext/>
              <w:keepLines/>
              <w:spacing w:after="0"/>
              <w:rPr>
                <w:rFonts w:ascii="Arial" w:hAnsi="Arial"/>
                <w:sz w:val="18"/>
              </w:rPr>
            </w:pPr>
          </w:p>
        </w:tc>
      </w:tr>
      <w:tr w:rsidR="007306D0" w:rsidRPr="002F5B6B" w14:paraId="295D3EEF" w14:textId="77777777" w:rsidTr="001B4561">
        <w:trPr>
          <w:jc w:val="center"/>
        </w:trPr>
        <w:tc>
          <w:tcPr>
            <w:tcW w:w="2090" w:type="dxa"/>
          </w:tcPr>
          <w:p w14:paraId="5E9102E6" w14:textId="77777777" w:rsidR="007306D0" w:rsidRPr="002F5B6B" w:rsidRDefault="007306D0" w:rsidP="001B4561">
            <w:pPr>
              <w:keepNext/>
              <w:keepLines/>
              <w:spacing w:after="0"/>
              <w:rPr>
                <w:rFonts w:ascii="Arial" w:hAnsi="Arial"/>
                <w:sz w:val="18"/>
              </w:rPr>
            </w:pPr>
            <w:r w:rsidRPr="002F5B6B">
              <w:rPr>
                <w:rFonts w:ascii="Arial" w:hAnsi="Arial"/>
                <w:sz w:val="18"/>
              </w:rPr>
              <w:t>GroupId</w:t>
            </w:r>
          </w:p>
        </w:tc>
        <w:tc>
          <w:tcPr>
            <w:tcW w:w="1948" w:type="dxa"/>
          </w:tcPr>
          <w:p w14:paraId="7C291E0C"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5072B329" w14:textId="77777777" w:rsidR="007306D0" w:rsidRPr="002F5B6B" w:rsidRDefault="007306D0" w:rsidP="001B4561">
            <w:pPr>
              <w:keepNext/>
              <w:keepLines/>
              <w:spacing w:after="0"/>
              <w:rPr>
                <w:rFonts w:ascii="Arial" w:hAnsi="Arial"/>
                <w:sz w:val="18"/>
              </w:rPr>
            </w:pPr>
            <w:r w:rsidRPr="002F5B6B">
              <w:rPr>
                <w:rFonts w:ascii="Arial" w:hAnsi="Arial"/>
                <w:sz w:val="18"/>
              </w:rPr>
              <w:t>Identifies a group of UEs.</w:t>
            </w:r>
          </w:p>
        </w:tc>
        <w:tc>
          <w:tcPr>
            <w:tcW w:w="1559" w:type="dxa"/>
          </w:tcPr>
          <w:p w14:paraId="5B500F06" w14:textId="77777777" w:rsidR="007306D0" w:rsidRPr="002F5B6B" w:rsidRDefault="007306D0" w:rsidP="001B4561">
            <w:pPr>
              <w:keepNext/>
              <w:keepLines/>
              <w:spacing w:after="0"/>
              <w:rPr>
                <w:rFonts w:ascii="Arial" w:hAnsi="Arial"/>
                <w:sz w:val="18"/>
              </w:rPr>
            </w:pPr>
          </w:p>
        </w:tc>
      </w:tr>
      <w:tr w:rsidR="007306D0" w:rsidRPr="002F5B6B" w14:paraId="04056AC3" w14:textId="77777777" w:rsidTr="001B4561">
        <w:trPr>
          <w:jc w:val="center"/>
        </w:trPr>
        <w:tc>
          <w:tcPr>
            <w:tcW w:w="2090" w:type="dxa"/>
          </w:tcPr>
          <w:p w14:paraId="794423EC" w14:textId="77777777" w:rsidR="007306D0" w:rsidRPr="002F5B6B" w:rsidRDefault="007306D0" w:rsidP="001B4561">
            <w:pPr>
              <w:keepNext/>
              <w:keepLines/>
              <w:spacing w:after="0"/>
              <w:rPr>
                <w:rFonts w:ascii="Arial" w:hAnsi="Arial"/>
                <w:sz w:val="18"/>
              </w:rPr>
            </w:pPr>
            <w:r w:rsidRPr="002F5B6B">
              <w:rPr>
                <w:rFonts w:ascii="Arial" w:hAnsi="Arial"/>
                <w:sz w:val="18"/>
              </w:rPr>
              <w:t>MacAddr48</w:t>
            </w:r>
          </w:p>
        </w:tc>
        <w:tc>
          <w:tcPr>
            <w:tcW w:w="1948" w:type="dxa"/>
          </w:tcPr>
          <w:p w14:paraId="4623116A"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4A5FF2F0" w14:textId="77777777" w:rsidR="007306D0" w:rsidRPr="002F5B6B" w:rsidRDefault="007306D0" w:rsidP="001B4561">
            <w:pPr>
              <w:keepNext/>
              <w:keepLines/>
              <w:spacing w:after="0"/>
              <w:rPr>
                <w:rFonts w:ascii="Arial" w:hAnsi="Arial"/>
                <w:sz w:val="18"/>
              </w:rPr>
            </w:pPr>
            <w:r w:rsidRPr="002F5B6B">
              <w:rPr>
                <w:rFonts w:ascii="Arial" w:hAnsi="Arial"/>
                <w:sz w:val="18"/>
              </w:rPr>
              <w:t>Mac Address of the UE.</w:t>
            </w:r>
          </w:p>
        </w:tc>
        <w:tc>
          <w:tcPr>
            <w:tcW w:w="1559" w:type="dxa"/>
          </w:tcPr>
          <w:p w14:paraId="5DF7BC73" w14:textId="77777777" w:rsidR="007306D0" w:rsidRPr="002F5B6B" w:rsidRDefault="007306D0" w:rsidP="001B4561">
            <w:pPr>
              <w:keepNext/>
              <w:keepLines/>
              <w:spacing w:after="0"/>
              <w:rPr>
                <w:rFonts w:ascii="Arial" w:hAnsi="Arial"/>
                <w:sz w:val="18"/>
              </w:rPr>
            </w:pPr>
            <w:r w:rsidRPr="002F5B6B">
              <w:rPr>
                <w:rFonts w:ascii="Arial" w:hAnsi="Arial"/>
                <w:sz w:val="18"/>
              </w:rPr>
              <w:t>ExtendedSessionInformation</w:t>
            </w:r>
          </w:p>
        </w:tc>
      </w:tr>
      <w:tr w:rsidR="007306D0" w:rsidRPr="002F5B6B" w14:paraId="022CFE9C" w14:textId="77777777" w:rsidTr="001B4561">
        <w:trPr>
          <w:jc w:val="center"/>
        </w:trPr>
        <w:tc>
          <w:tcPr>
            <w:tcW w:w="2090" w:type="dxa"/>
          </w:tcPr>
          <w:p w14:paraId="5EDD6C4A" w14:textId="77777777" w:rsidR="007306D0" w:rsidRPr="002F5B6B" w:rsidRDefault="007306D0" w:rsidP="001B4561">
            <w:pPr>
              <w:keepNext/>
              <w:keepLines/>
              <w:spacing w:after="0"/>
              <w:rPr>
                <w:rFonts w:ascii="Arial" w:hAnsi="Arial"/>
                <w:sz w:val="18"/>
              </w:rPr>
            </w:pPr>
            <w:r w:rsidRPr="003F76A1">
              <w:rPr>
                <w:rFonts w:ascii="Arial" w:hAnsi="Arial"/>
                <w:sz w:val="18"/>
              </w:rPr>
              <w:t>MutingExceptionInstructions</w:t>
            </w:r>
          </w:p>
        </w:tc>
        <w:tc>
          <w:tcPr>
            <w:tcW w:w="1948" w:type="dxa"/>
          </w:tcPr>
          <w:p w14:paraId="6F904E96"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0E23CC6D" w14:textId="77777777" w:rsidR="007306D0" w:rsidRPr="002F5B6B" w:rsidRDefault="007306D0" w:rsidP="001B4561">
            <w:pPr>
              <w:keepNext/>
              <w:keepLines/>
              <w:spacing w:after="0"/>
              <w:rPr>
                <w:rFonts w:ascii="Arial" w:hAnsi="Arial"/>
                <w:sz w:val="18"/>
              </w:rPr>
            </w:pPr>
            <w:r>
              <w:rPr>
                <w:rFonts w:ascii="Arial" w:hAnsi="Arial"/>
                <w:sz w:val="18"/>
              </w:rPr>
              <w:t>Contains instructions to be executed upon the occurrence of an event muting exception (e.g. full buffer).</w:t>
            </w:r>
          </w:p>
        </w:tc>
        <w:tc>
          <w:tcPr>
            <w:tcW w:w="1559" w:type="dxa"/>
          </w:tcPr>
          <w:p w14:paraId="0E6635DC" w14:textId="77777777" w:rsidR="007306D0" w:rsidRPr="002F5B6B" w:rsidRDefault="007306D0" w:rsidP="001B4561">
            <w:pPr>
              <w:keepNext/>
              <w:keepLines/>
              <w:spacing w:after="0"/>
              <w:rPr>
                <w:rFonts w:ascii="Arial" w:hAnsi="Arial"/>
                <w:sz w:val="18"/>
              </w:rPr>
            </w:pPr>
            <w:r>
              <w:rPr>
                <w:rFonts w:ascii="Arial" w:hAnsi="Arial"/>
                <w:sz w:val="18"/>
              </w:rPr>
              <w:t>EnhDataMgmt</w:t>
            </w:r>
          </w:p>
        </w:tc>
      </w:tr>
      <w:tr w:rsidR="007306D0" w:rsidRPr="002F5B6B" w14:paraId="69643621" w14:textId="77777777" w:rsidTr="001B4561">
        <w:trPr>
          <w:jc w:val="center"/>
        </w:trPr>
        <w:tc>
          <w:tcPr>
            <w:tcW w:w="2090" w:type="dxa"/>
          </w:tcPr>
          <w:p w14:paraId="1330574E" w14:textId="77777777" w:rsidR="007306D0" w:rsidRPr="003F76A1" w:rsidRDefault="007306D0" w:rsidP="001B4561">
            <w:pPr>
              <w:keepNext/>
              <w:keepLines/>
              <w:spacing w:after="0"/>
              <w:rPr>
                <w:rFonts w:ascii="Arial" w:hAnsi="Arial"/>
                <w:sz w:val="18"/>
              </w:rPr>
            </w:pPr>
            <w:r>
              <w:rPr>
                <w:rFonts w:ascii="Arial" w:hAnsi="Arial"/>
                <w:sz w:val="18"/>
              </w:rPr>
              <w:t>MutingNotificationsSettings</w:t>
            </w:r>
          </w:p>
        </w:tc>
        <w:tc>
          <w:tcPr>
            <w:tcW w:w="1948" w:type="dxa"/>
          </w:tcPr>
          <w:p w14:paraId="4091FA65"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3B3FC1DE" w14:textId="77777777" w:rsidR="007306D0" w:rsidRDefault="007306D0" w:rsidP="001B4561">
            <w:pPr>
              <w:keepNext/>
              <w:keepLines/>
              <w:spacing w:after="0"/>
              <w:rPr>
                <w:rFonts w:ascii="Arial" w:hAnsi="Arial"/>
                <w:sz w:val="18"/>
              </w:rPr>
            </w:pPr>
            <w:r>
              <w:rPr>
                <w:rFonts w:ascii="Arial" w:hAnsi="Arial"/>
                <w:sz w:val="18"/>
              </w:rPr>
              <w:t>Contains setting related to the muting of notifications.</w:t>
            </w:r>
          </w:p>
        </w:tc>
        <w:tc>
          <w:tcPr>
            <w:tcW w:w="1559" w:type="dxa"/>
          </w:tcPr>
          <w:p w14:paraId="17FD3EF0" w14:textId="77777777" w:rsidR="007306D0" w:rsidRDefault="007306D0" w:rsidP="001B4561">
            <w:pPr>
              <w:keepNext/>
              <w:keepLines/>
              <w:spacing w:after="0"/>
              <w:rPr>
                <w:rFonts w:ascii="Arial" w:hAnsi="Arial"/>
                <w:sz w:val="18"/>
              </w:rPr>
            </w:pPr>
            <w:r>
              <w:rPr>
                <w:rFonts w:ascii="Arial" w:hAnsi="Arial"/>
                <w:sz w:val="18"/>
              </w:rPr>
              <w:t>EnhDataMgmt</w:t>
            </w:r>
          </w:p>
        </w:tc>
      </w:tr>
      <w:tr w:rsidR="007306D0" w:rsidRPr="002F5B6B" w14:paraId="658EEE8E" w14:textId="77777777" w:rsidTr="001B4561">
        <w:trPr>
          <w:jc w:val="center"/>
        </w:trPr>
        <w:tc>
          <w:tcPr>
            <w:tcW w:w="2090" w:type="dxa"/>
          </w:tcPr>
          <w:p w14:paraId="447D91FD" w14:textId="77777777" w:rsidR="007306D0" w:rsidRPr="002F5B6B" w:rsidRDefault="007306D0" w:rsidP="001B4561">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1948" w:type="dxa"/>
          </w:tcPr>
          <w:p w14:paraId="2056765F"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3007DDB9" w14:textId="77777777" w:rsidR="007306D0" w:rsidRPr="002F5B6B" w:rsidRDefault="007306D0" w:rsidP="001B4561">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 flag.</w:t>
            </w:r>
          </w:p>
        </w:tc>
        <w:tc>
          <w:tcPr>
            <w:tcW w:w="1559" w:type="dxa"/>
          </w:tcPr>
          <w:p w14:paraId="38D1D96D" w14:textId="77777777" w:rsidR="007306D0" w:rsidRPr="002F5B6B" w:rsidRDefault="007306D0" w:rsidP="001B4561">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7306D0" w:rsidRPr="002F5B6B" w14:paraId="49810003" w14:textId="77777777" w:rsidTr="001B4561">
        <w:trPr>
          <w:jc w:val="center"/>
        </w:trPr>
        <w:tc>
          <w:tcPr>
            <w:tcW w:w="2090" w:type="dxa"/>
          </w:tcPr>
          <w:p w14:paraId="3762B420" w14:textId="77777777" w:rsidR="007306D0" w:rsidRPr="002F5B6B" w:rsidRDefault="007306D0" w:rsidP="001B4561">
            <w:pPr>
              <w:keepNext/>
              <w:keepLines/>
              <w:spacing w:after="0"/>
              <w:rPr>
                <w:rFonts w:ascii="Arial" w:hAnsi="Arial"/>
                <w:sz w:val="18"/>
              </w:rPr>
            </w:pPr>
            <w:r w:rsidRPr="002F5B6B">
              <w:rPr>
                <w:rFonts w:ascii="Arial" w:hAnsi="Arial"/>
                <w:sz w:val="18"/>
              </w:rPr>
              <w:t>NotificationMethod</w:t>
            </w:r>
          </w:p>
        </w:tc>
        <w:tc>
          <w:tcPr>
            <w:tcW w:w="1948" w:type="dxa"/>
          </w:tcPr>
          <w:p w14:paraId="60A4F0BC" w14:textId="77777777" w:rsidR="007306D0" w:rsidRPr="002F5B6B" w:rsidRDefault="007306D0" w:rsidP="001B4561">
            <w:pPr>
              <w:keepNext/>
              <w:keepLines/>
              <w:spacing w:after="0"/>
              <w:rPr>
                <w:rFonts w:ascii="Arial" w:hAnsi="Arial"/>
                <w:sz w:val="18"/>
              </w:rPr>
            </w:pPr>
            <w:r w:rsidRPr="002F5B6B">
              <w:rPr>
                <w:rFonts w:ascii="Arial" w:hAnsi="Arial"/>
                <w:sz w:val="18"/>
              </w:rPr>
              <w:t>3GPP TS 29.508 [15]</w:t>
            </w:r>
          </w:p>
        </w:tc>
        <w:tc>
          <w:tcPr>
            <w:tcW w:w="3969" w:type="dxa"/>
          </w:tcPr>
          <w:p w14:paraId="32B45695" w14:textId="77777777" w:rsidR="007306D0" w:rsidRPr="002F5B6B" w:rsidRDefault="007306D0" w:rsidP="001B4561">
            <w:pPr>
              <w:keepNext/>
              <w:keepLines/>
              <w:spacing w:after="0"/>
              <w:rPr>
                <w:rFonts w:ascii="Arial" w:hAnsi="Arial"/>
                <w:sz w:val="18"/>
              </w:rPr>
            </w:pPr>
            <w:r w:rsidRPr="002F5B6B">
              <w:rPr>
                <w:rFonts w:ascii="Arial" w:hAnsi="Arial"/>
                <w:sz w:val="18"/>
              </w:rPr>
              <w:t>Represents the Notification Method.</w:t>
            </w:r>
          </w:p>
        </w:tc>
        <w:tc>
          <w:tcPr>
            <w:tcW w:w="1559" w:type="dxa"/>
          </w:tcPr>
          <w:p w14:paraId="4B6A5663" w14:textId="77777777" w:rsidR="007306D0" w:rsidRPr="002F5B6B" w:rsidRDefault="007306D0" w:rsidP="001B4561">
            <w:pPr>
              <w:keepNext/>
              <w:keepLines/>
              <w:spacing w:after="0"/>
              <w:rPr>
                <w:rFonts w:ascii="Arial" w:hAnsi="Arial"/>
                <w:sz w:val="18"/>
              </w:rPr>
            </w:pPr>
          </w:p>
        </w:tc>
      </w:tr>
      <w:tr w:rsidR="007306D0" w:rsidRPr="002F5B6B" w14:paraId="4170E6FB" w14:textId="77777777" w:rsidTr="001B4561">
        <w:trPr>
          <w:jc w:val="center"/>
        </w:trPr>
        <w:tc>
          <w:tcPr>
            <w:tcW w:w="2090" w:type="dxa"/>
          </w:tcPr>
          <w:p w14:paraId="74EA4A14" w14:textId="77777777" w:rsidR="007306D0" w:rsidRPr="002F5B6B" w:rsidRDefault="007306D0" w:rsidP="001B4561">
            <w:pPr>
              <w:keepNext/>
              <w:keepLines/>
              <w:spacing w:after="0"/>
              <w:rPr>
                <w:rFonts w:ascii="Arial" w:hAnsi="Arial"/>
                <w:sz w:val="18"/>
              </w:rPr>
            </w:pPr>
            <w:r w:rsidRPr="002F5B6B">
              <w:rPr>
                <w:rFonts w:ascii="Arial" w:hAnsi="Arial"/>
                <w:sz w:val="18"/>
              </w:rPr>
              <w:t>PartitioningCriteria</w:t>
            </w:r>
          </w:p>
        </w:tc>
        <w:tc>
          <w:tcPr>
            <w:tcW w:w="1948" w:type="dxa"/>
          </w:tcPr>
          <w:p w14:paraId="5B28DD0C"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49B4F1E5" w14:textId="77777777" w:rsidR="007306D0" w:rsidRPr="002F5B6B" w:rsidRDefault="007306D0" w:rsidP="001B4561">
            <w:pPr>
              <w:keepNext/>
              <w:keepLines/>
              <w:spacing w:after="0"/>
              <w:rPr>
                <w:rFonts w:ascii="Arial" w:hAnsi="Arial"/>
                <w:sz w:val="18"/>
              </w:rPr>
            </w:pPr>
            <w:r w:rsidRPr="002F5B6B">
              <w:rPr>
                <w:rFonts w:ascii="Arial" w:hAnsi="Arial"/>
                <w:sz w:val="18"/>
              </w:rPr>
              <w:t>Used to partition UEs before applying sampling.</w:t>
            </w:r>
          </w:p>
        </w:tc>
        <w:tc>
          <w:tcPr>
            <w:tcW w:w="1559" w:type="dxa"/>
          </w:tcPr>
          <w:p w14:paraId="3DB0C48B" w14:textId="77777777" w:rsidR="007306D0" w:rsidRPr="002F5B6B" w:rsidRDefault="007306D0" w:rsidP="001B4561">
            <w:pPr>
              <w:keepNext/>
              <w:keepLines/>
              <w:spacing w:after="0"/>
              <w:rPr>
                <w:rFonts w:ascii="Arial" w:hAnsi="Arial"/>
                <w:sz w:val="18"/>
              </w:rPr>
            </w:pPr>
            <w:r w:rsidRPr="002F5B6B">
              <w:rPr>
                <w:rFonts w:ascii="Arial" w:hAnsi="Arial"/>
                <w:sz w:val="18"/>
              </w:rPr>
              <w:t>EneNA</w:t>
            </w:r>
          </w:p>
        </w:tc>
      </w:tr>
      <w:tr w:rsidR="007306D0" w:rsidRPr="002F5B6B" w14:paraId="0E4CDAD3" w14:textId="77777777" w:rsidTr="001B4561">
        <w:trPr>
          <w:jc w:val="center"/>
        </w:trPr>
        <w:tc>
          <w:tcPr>
            <w:tcW w:w="2090" w:type="dxa"/>
          </w:tcPr>
          <w:p w14:paraId="235A06E6" w14:textId="77777777" w:rsidR="007306D0" w:rsidRPr="002F5B6B" w:rsidRDefault="007306D0" w:rsidP="001B4561">
            <w:pPr>
              <w:keepNext/>
              <w:keepLines/>
              <w:spacing w:after="0"/>
              <w:rPr>
                <w:rFonts w:ascii="Arial" w:hAnsi="Arial"/>
                <w:sz w:val="18"/>
              </w:rPr>
            </w:pPr>
            <w:r w:rsidRPr="002F5B6B">
              <w:rPr>
                <w:rFonts w:ascii="Arial" w:hAnsi="Arial"/>
                <w:sz w:val="18"/>
              </w:rPr>
              <w:t>PlmnIdNid</w:t>
            </w:r>
          </w:p>
        </w:tc>
        <w:tc>
          <w:tcPr>
            <w:tcW w:w="1948" w:type="dxa"/>
          </w:tcPr>
          <w:p w14:paraId="4FC7659E"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2F9243DA" w14:textId="77777777" w:rsidR="007306D0" w:rsidRPr="002F5B6B" w:rsidRDefault="007306D0" w:rsidP="001B4561">
            <w:pPr>
              <w:keepNext/>
              <w:keepLines/>
              <w:spacing w:after="0"/>
              <w:rPr>
                <w:rFonts w:ascii="Arial" w:hAnsi="Arial"/>
                <w:sz w:val="18"/>
              </w:rPr>
            </w:pPr>
            <w:r w:rsidRPr="002F5B6B">
              <w:rPr>
                <w:rFonts w:ascii="Arial" w:hAnsi="Arial"/>
                <w:sz w:val="18"/>
              </w:rPr>
              <w:t>Identifies the network: the PLMN Identifier or the SNPN Identifier. (NOTE 3)</w:t>
            </w:r>
          </w:p>
        </w:tc>
        <w:tc>
          <w:tcPr>
            <w:tcW w:w="1559" w:type="dxa"/>
          </w:tcPr>
          <w:p w14:paraId="1941D9CA" w14:textId="77777777" w:rsidR="007306D0" w:rsidRPr="002F5B6B" w:rsidRDefault="007306D0" w:rsidP="001B4561">
            <w:pPr>
              <w:keepNext/>
              <w:keepLines/>
              <w:spacing w:after="0"/>
              <w:rPr>
                <w:rFonts w:ascii="Arial" w:hAnsi="Arial"/>
                <w:sz w:val="18"/>
              </w:rPr>
            </w:pPr>
          </w:p>
        </w:tc>
      </w:tr>
      <w:tr w:rsidR="007306D0" w:rsidRPr="002F5B6B" w14:paraId="3647507E" w14:textId="77777777" w:rsidTr="001B4561">
        <w:trPr>
          <w:jc w:val="center"/>
        </w:trPr>
        <w:tc>
          <w:tcPr>
            <w:tcW w:w="2090" w:type="dxa"/>
          </w:tcPr>
          <w:p w14:paraId="35738C39" w14:textId="77777777" w:rsidR="007306D0" w:rsidRPr="002F5B6B" w:rsidRDefault="007306D0" w:rsidP="001B4561">
            <w:pPr>
              <w:keepNext/>
              <w:keepLines/>
              <w:spacing w:after="0"/>
              <w:rPr>
                <w:rFonts w:ascii="Arial" w:hAnsi="Arial"/>
                <w:sz w:val="18"/>
              </w:rPr>
            </w:pPr>
            <w:r w:rsidRPr="002F5B6B">
              <w:rPr>
                <w:rFonts w:ascii="Arial" w:hAnsi="Arial"/>
                <w:sz w:val="18"/>
              </w:rPr>
              <w:t>RatType</w:t>
            </w:r>
          </w:p>
        </w:tc>
        <w:tc>
          <w:tcPr>
            <w:tcW w:w="1948" w:type="dxa"/>
          </w:tcPr>
          <w:p w14:paraId="2CD729B2"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556753FA" w14:textId="77777777" w:rsidR="007306D0" w:rsidRPr="002F5B6B" w:rsidRDefault="007306D0" w:rsidP="001B4561">
            <w:pPr>
              <w:keepNext/>
              <w:keepLines/>
              <w:spacing w:after="0"/>
              <w:rPr>
                <w:rFonts w:ascii="Arial" w:hAnsi="Arial"/>
                <w:sz w:val="18"/>
              </w:rPr>
            </w:pPr>
            <w:r w:rsidRPr="002F5B6B">
              <w:rPr>
                <w:rFonts w:ascii="Arial" w:hAnsi="Arial"/>
                <w:sz w:val="18"/>
              </w:rPr>
              <w:t>RAT Type.</w:t>
            </w:r>
          </w:p>
        </w:tc>
        <w:tc>
          <w:tcPr>
            <w:tcW w:w="1559" w:type="dxa"/>
          </w:tcPr>
          <w:p w14:paraId="780D6E24" w14:textId="77777777" w:rsidR="007306D0" w:rsidRPr="002F5B6B" w:rsidRDefault="007306D0" w:rsidP="001B4561">
            <w:pPr>
              <w:keepNext/>
              <w:keepLines/>
              <w:spacing w:after="0"/>
              <w:rPr>
                <w:rFonts w:ascii="Arial" w:hAnsi="Arial"/>
                <w:sz w:val="18"/>
              </w:rPr>
            </w:pPr>
          </w:p>
        </w:tc>
      </w:tr>
      <w:tr w:rsidR="007306D0" w:rsidRPr="002F5B6B" w14:paraId="247F8B81" w14:textId="77777777" w:rsidTr="001B4561">
        <w:trPr>
          <w:jc w:val="center"/>
        </w:trPr>
        <w:tc>
          <w:tcPr>
            <w:tcW w:w="2090" w:type="dxa"/>
          </w:tcPr>
          <w:p w14:paraId="68E7BD86" w14:textId="77777777" w:rsidR="007306D0" w:rsidRPr="002F5B6B" w:rsidRDefault="007306D0" w:rsidP="001B4561">
            <w:pPr>
              <w:keepNext/>
              <w:keepLines/>
              <w:spacing w:after="0"/>
              <w:rPr>
                <w:rFonts w:ascii="Arial" w:hAnsi="Arial"/>
                <w:sz w:val="18"/>
              </w:rPr>
            </w:pPr>
            <w:r w:rsidRPr="002F5B6B">
              <w:rPr>
                <w:rFonts w:ascii="Arial" w:hAnsi="Arial"/>
                <w:sz w:val="18"/>
              </w:rPr>
              <w:t>RedirectResponse</w:t>
            </w:r>
          </w:p>
        </w:tc>
        <w:tc>
          <w:tcPr>
            <w:tcW w:w="1948" w:type="dxa"/>
          </w:tcPr>
          <w:p w14:paraId="1D5EB006"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549390B3" w14:textId="77777777" w:rsidR="007306D0" w:rsidRPr="002F5B6B" w:rsidRDefault="007306D0" w:rsidP="001B4561">
            <w:pPr>
              <w:keepNext/>
              <w:keepLines/>
              <w:spacing w:after="0"/>
              <w:rPr>
                <w:rFonts w:ascii="Arial" w:hAnsi="Arial"/>
                <w:sz w:val="18"/>
              </w:rPr>
            </w:pPr>
            <w:r w:rsidRPr="002F5B6B">
              <w:rPr>
                <w:rFonts w:ascii="Arial" w:hAnsi="Arial"/>
                <w:sz w:val="18"/>
              </w:rPr>
              <w:t>Contains redirection related information.</w:t>
            </w:r>
          </w:p>
        </w:tc>
        <w:tc>
          <w:tcPr>
            <w:tcW w:w="1559" w:type="dxa"/>
          </w:tcPr>
          <w:p w14:paraId="3C22F78C" w14:textId="77777777" w:rsidR="007306D0" w:rsidRPr="002F5B6B" w:rsidRDefault="007306D0" w:rsidP="001B4561">
            <w:pPr>
              <w:keepNext/>
              <w:keepLines/>
              <w:spacing w:after="0"/>
              <w:rPr>
                <w:rFonts w:ascii="Arial" w:hAnsi="Arial"/>
                <w:sz w:val="18"/>
              </w:rPr>
            </w:pPr>
            <w:r w:rsidRPr="002F5B6B">
              <w:rPr>
                <w:rFonts w:ascii="Arial" w:hAnsi="Arial"/>
                <w:sz w:val="18"/>
              </w:rPr>
              <w:t>ES3XX</w:t>
            </w:r>
          </w:p>
        </w:tc>
      </w:tr>
      <w:tr w:rsidR="007306D0" w:rsidRPr="002F5B6B" w14:paraId="1D46CEF6" w14:textId="77777777" w:rsidTr="001B4561">
        <w:trPr>
          <w:jc w:val="center"/>
        </w:trPr>
        <w:tc>
          <w:tcPr>
            <w:tcW w:w="2090" w:type="dxa"/>
          </w:tcPr>
          <w:p w14:paraId="4C179EF1" w14:textId="77777777" w:rsidR="007306D0" w:rsidRPr="002F5B6B" w:rsidRDefault="007306D0" w:rsidP="001B4561">
            <w:pPr>
              <w:keepNext/>
              <w:keepLines/>
              <w:spacing w:after="0"/>
              <w:rPr>
                <w:rFonts w:ascii="Arial" w:hAnsi="Arial"/>
                <w:sz w:val="18"/>
              </w:rPr>
            </w:pPr>
            <w:r w:rsidRPr="002F5B6B">
              <w:rPr>
                <w:rFonts w:ascii="Arial" w:hAnsi="Arial"/>
                <w:sz w:val="18"/>
              </w:rPr>
              <w:t>SamplingRatio</w:t>
            </w:r>
          </w:p>
        </w:tc>
        <w:tc>
          <w:tcPr>
            <w:tcW w:w="1948" w:type="dxa"/>
          </w:tcPr>
          <w:p w14:paraId="41395D8A"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50C656BE" w14:textId="77777777" w:rsidR="007306D0" w:rsidRPr="002F5B6B" w:rsidRDefault="007306D0" w:rsidP="001B4561">
            <w:pPr>
              <w:keepNext/>
              <w:keepLines/>
              <w:spacing w:after="0"/>
              <w:rPr>
                <w:rFonts w:ascii="Arial" w:hAnsi="Arial"/>
                <w:sz w:val="18"/>
              </w:rPr>
            </w:pPr>
            <w:r w:rsidRPr="002F5B6B">
              <w:rPr>
                <w:rFonts w:ascii="Arial" w:hAnsi="Arial"/>
                <w:sz w:val="18"/>
              </w:rPr>
              <w:t>Sampling Ratio.</w:t>
            </w:r>
          </w:p>
        </w:tc>
        <w:tc>
          <w:tcPr>
            <w:tcW w:w="1559" w:type="dxa"/>
          </w:tcPr>
          <w:p w14:paraId="63FA882B" w14:textId="77777777" w:rsidR="007306D0" w:rsidRPr="002F5B6B" w:rsidRDefault="007306D0" w:rsidP="001B4561">
            <w:pPr>
              <w:keepNext/>
              <w:keepLines/>
              <w:spacing w:after="0"/>
              <w:rPr>
                <w:rFonts w:ascii="Arial" w:hAnsi="Arial"/>
                <w:sz w:val="18"/>
              </w:rPr>
            </w:pPr>
          </w:p>
        </w:tc>
      </w:tr>
      <w:tr w:rsidR="007306D0" w:rsidRPr="002F5B6B" w14:paraId="1E68ABEA" w14:textId="77777777" w:rsidTr="001B4561">
        <w:trPr>
          <w:jc w:val="center"/>
        </w:trPr>
        <w:tc>
          <w:tcPr>
            <w:tcW w:w="2090" w:type="dxa"/>
          </w:tcPr>
          <w:p w14:paraId="407E7814" w14:textId="77777777" w:rsidR="007306D0" w:rsidRPr="002F5B6B" w:rsidRDefault="007306D0" w:rsidP="001B4561">
            <w:pPr>
              <w:keepNext/>
              <w:keepLines/>
              <w:spacing w:after="0"/>
              <w:rPr>
                <w:rFonts w:ascii="Arial" w:hAnsi="Arial"/>
                <w:sz w:val="18"/>
              </w:rPr>
            </w:pPr>
            <w:r w:rsidRPr="002F5B6B">
              <w:rPr>
                <w:rFonts w:ascii="Arial" w:hAnsi="Arial"/>
                <w:sz w:val="18"/>
              </w:rPr>
              <w:t>SatelliteBackhaulCategory</w:t>
            </w:r>
          </w:p>
        </w:tc>
        <w:tc>
          <w:tcPr>
            <w:tcW w:w="1948" w:type="dxa"/>
          </w:tcPr>
          <w:p w14:paraId="4ED16065"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516BE752" w14:textId="77777777" w:rsidR="007306D0" w:rsidRPr="002F5B6B" w:rsidRDefault="007306D0" w:rsidP="001B4561">
            <w:pPr>
              <w:keepNext/>
              <w:keepLines/>
              <w:spacing w:after="0"/>
              <w:rPr>
                <w:rFonts w:ascii="Arial" w:hAnsi="Arial"/>
                <w:sz w:val="18"/>
              </w:rPr>
            </w:pPr>
            <w:r w:rsidRPr="002F5B6B">
              <w:rPr>
                <w:rFonts w:ascii="Arial" w:hAnsi="Arial"/>
                <w:sz w:val="18"/>
              </w:rPr>
              <w:t>Indicates the satellite or non-satellite backhaul category.</w:t>
            </w:r>
          </w:p>
        </w:tc>
        <w:tc>
          <w:tcPr>
            <w:tcW w:w="1559" w:type="dxa"/>
          </w:tcPr>
          <w:p w14:paraId="33960C75" w14:textId="77777777" w:rsidR="007306D0" w:rsidRPr="002F5B6B" w:rsidRDefault="007306D0" w:rsidP="001B4561">
            <w:pPr>
              <w:keepNext/>
              <w:keepLines/>
              <w:spacing w:after="0"/>
              <w:rPr>
                <w:rFonts w:ascii="Arial" w:hAnsi="Arial"/>
                <w:sz w:val="18"/>
              </w:rPr>
            </w:pPr>
            <w:r w:rsidRPr="002F5B6B">
              <w:rPr>
                <w:rFonts w:ascii="Arial" w:hAnsi="Arial"/>
                <w:sz w:val="18"/>
              </w:rPr>
              <w:t>SatelliteBackhaul</w:t>
            </w:r>
          </w:p>
        </w:tc>
      </w:tr>
      <w:tr w:rsidR="007306D0" w:rsidRPr="002F5B6B" w14:paraId="15A8817E" w14:textId="77777777" w:rsidTr="001B4561">
        <w:trPr>
          <w:jc w:val="center"/>
        </w:trPr>
        <w:tc>
          <w:tcPr>
            <w:tcW w:w="2090" w:type="dxa"/>
          </w:tcPr>
          <w:p w14:paraId="3097E775" w14:textId="77777777" w:rsidR="007306D0" w:rsidRPr="002F5B6B" w:rsidRDefault="007306D0" w:rsidP="001B4561">
            <w:pPr>
              <w:keepNext/>
              <w:keepLines/>
              <w:spacing w:after="0"/>
              <w:rPr>
                <w:rFonts w:ascii="Arial" w:hAnsi="Arial"/>
                <w:sz w:val="18"/>
              </w:rPr>
            </w:pPr>
            <w:r w:rsidRPr="002F5B6B">
              <w:rPr>
                <w:rFonts w:ascii="Arial" w:hAnsi="Arial"/>
                <w:sz w:val="18"/>
              </w:rPr>
              <w:t>ServiceAreaCoverageInfo</w:t>
            </w:r>
          </w:p>
        </w:tc>
        <w:tc>
          <w:tcPr>
            <w:tcW w:w="1948" w:type="dxa"/>
          </w:tcPr>
          <w:p w14:paraId="4E9736DD" w14:textId="77777777" w:rsidR="007306D0" w:rsidRPr="002F5B6B" w:rsidRDefault="007306D0" w:rsidP="001B4561">
            <w:pPr>
              <w:keepNext/>
              <w:keepLines/>
              <w:spacing w:after="0"/>
              <w:rPr>
                <w:rFonts w:ascii="Arial" w:hAnsi="Arial"/>
                <w:sz w:val="18"/>
              </w:rPr>
            </w:pPr>
            <w:r w:rsidRPr="002F5B6B">
              <w:rPr>
                <w:rFonts w:ascii="Arial" w:hAnsi="Arial"/>
                <w:sz w:val="18"/>
              </w:rPr>
              <w:t>3GPP TS 29.534 [23]</w:t>
            </w:r>
          </w:p>
        </w:tc>
        <w:tc>
          <w:tcPr>
            <w:tcW w:w="3969" w:type="dxa"/>
          </w:tcPr>
          <w:p w14:paraId="1A20A171" w14:textId="77777777" w:rsidR="007306D0" w:rsidRPr="002F5B6B" w:rsidRDefault="007306D0" w:rsidP="001B4561">
            <w:pPr>
              <w:keepNext/>
              <w:keepLines/>
              <w:spacing w:after="0"/>
              <w:rPr>
                <w:rFonts w:ascii="Arial" w:hAnsi="Arial"/>
                <w:sz w:val="18"/>
              </w:rPr>
            </w:pPr>
            <w:r w:rsidRPr="002F5B6B">
              <w:rPr>
                <w:rFonts w:ascii="Arial" w:hAnsi="Arial"/>
                <w:sz w:val="18"/>
              </w:rPr>
              <w:t>Service area coverage in terms of tracking area codes and serving network.</w:t>
            </w:r>
          </w:p>
        </w:tc>
        <w:tc>
          <w:tcPr>
            <w:tcW w:w="1559" w:type="dxa"/>
          </w:tcPr>
          <w:p w14:paraId="70DE27C4" w14:textId="77777777" w:rsidR="007306D0" w:rsidRPr="002F5B6B" w:rsidRDefault="007306D0" w:rsidP="001B4561">
            <w:pPr>
              <w:keepNext/>
              <w:keepLines/>
              <w:spacing w:after="0"/>
              <w:rPr>
                <w:rFonts w:ascii="Arial" w:hAnsi="Arial"/>
                <w:sz w:val="18"/>
              </w:rPr>
            </w:pPr>
            <w:r w:rsidRPr="002F5B6B">
              <w:rPr>
                <w:rFonts w:ascii="Arial" w:hAnsi="Arial"/>
                <w:sz w:val="18"/>
              </w:rPr>
              <w:t>AMPoliciesEvents</w:t>
            </w:r>
          </w:p>
        </w:tc>
      </w:tr>
      <w:tr w:rsidR="007306D0" w:rsidRPr="002F5B6B" w14:paraId="5FBC3133" w14:textId="77777777" w:rsidTr="001B4561">
        <w:trPr>
          <w:jc w:val="center"/>
        </w:trPr>
        <w:tc>
          <w:tcPr>
            <w:tcW w:w="2090" w:type="dxa"/>
          </w:tcPr>
          <w:p w14:paraId="7C7C78D7" w14:textId="77777777" w:rsidR="007306D0" w:rsidRPr="002F5B6B" w:rsidRDefault="007306D0" w:rsidP="001B4561">
            <w:pPr>
              <w:keepNext/>
              <w:keepLines/>
              <w:spacing w:after="0"/>
              <w:rPr>
                <w:rFonts w:ascii="Arial" w:hAnsi="Arial"/>
                <w:sz w:val="18"/>
              </w:rPr>
            </w:pPr>
            <w:r w:rsidRPr="002F5B6B">
              <w:rPr>
                <w:rFonts w:ascii="Arial" w:hAnsi="Arial"/>
                <w:sz w:val="18"/>
              </w:rPr>
              <w:t>Snssai</w:t>
            </w:r>
          </w:p>
        </w:tc>
        <w:tc>
          <w:tcPr>
            <w:tcW w:w="1948" w:type="dxa"/>
          </w:tcPr>
          <w:p w14:paraId="4E34C78A"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59D7E7A7" w14:textId="77777777" w:rsidR="007306D0" w:rsidRPr="002F5B6B" w:rsidRDefault="007306D0" w:rsidP="001B4561">
            <w:pPr>
              <w:keepNext/>
              <w:keepLines/>
              <w:spacing w:after="0"/>
              <w:rPr>
                <w:rFonts w:ascii="Arial" w:hAnsi="Arial"/>
                <w:sz w:val="18"/>
              </w:rPr>
            </w:pPr>
            <w:r w:rsidRPr="002F5B6B">
              <w:rPr>
                <w:rFonts w:ascii="Arial" w:hAnsi="Arial"/>
                <w:sz w:val="18"/>
              </w:rPr>
              <w:t>Identifies a S-NSSAI.</w:t>
            </w:r>
          </w:p>
        </w:tc>
        <w:tc>
          <w:tcPr>
            <w:tcW w:w="1559" w:type="dxa"/>
          </w:tcPr>
          <w:p w14:paraId="4ADEC86F" w14:textId="77777777" w:rsidR="007306D0" w:rsidRPr="002F5B6B" w:rsidRDefault="007306D0" w:rsidP="001B4561">
            <w:pPr>
              <w:keepNext/>
              <w:keepLines/>
              <w:spacing w:after="0"/>
              <w:rPr>
                <w:rFonts w:ascii="Arial" w:hAnsi="Arial"/>
                <w:sz w:val="18"/>
              </w:rPr>
            </w:pPr>
          </w:p>
        </w:tc>
      </w:tr>
      <w:tr w:rsidR="007306D0" w:rsidRPr="002F5B6B" w14:paraId="1D25C19C" w14:textId="77777777" w:rsidTr="001B4561">
        <w:trPr>
          <w:jc w:val="center"/>
        </w:trPr>
        <w:tc>
          <w:tcPr>
            <w:tcW w:w="2090" w:type="dxa"/>
          </w:tcPr>
          <w:p w14:paraId="51B85A6D" w14:textId="77777777" w:rsidR="007306D0" w:rsidRPr="002F5B6B" w:rsidRDefault="007306D0" w:rsidP="001B4561">
            <w:pPr>
              <w:keepNext/>
              <w:keepLines/>
              <w:spacing w:after="0"/>
              <w:rPr>
                <w:rFonts w:ascii="Arial" w:hAnsi="Arial"/>
                <w:sz w:val="18"/>
              </w:rPr>
            </w:pPr>
            <w:r w:rsidRPr="002F5B6B">
              <w:rPr>
                <w:rFonts w:ascii="Arial" w:hAnsi="Arial"/>
                <w:sz w:val="18"/>
              </w:rPr>
              <w:t>Supi</w:t>
            </w:r>
          </w:p>
        </w:tc>
        <w:tc>
          <w:tcPr>
            <w:tcW w:w="1948" w:type="dxa"/>
          </w:tcPr>
          <w:p w14:paraId="2871ECD4"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359743B4" w14:textId="77777777" w:rsidR="007306D0" w:rsidRPr="002F5B6B" w:rsidRDefault="007306D0" w:rsidP="001B4561">
            <w:pPr>
              <w:keepNext/>
              <w:keepLines/>
              <w:spacing w:after="0"/>
              <w:rPr>
                <w:rFonts w:ascii="Arial" w:hAnsi="Arial"/>
                <w:sz w:val="18"/>
              </w:rPr>
            </w:pPr>
            <w:r w:rsidRPr="002F5B6B">
              <w:rPr>
                <w:rFonts w:ascii="Arial" w:hAnsi="Arial"/>
                <w:sz w:val="18"/>
              </w:rPr>
              <w:t>Identifies the SUPI of the UE.</w:t>
            </w:r>
          </w:p>
        </w:tc>
        <w:tc>
          <w:tcPr>
            <w:tcW w:w="1559" w:type="dxa"/>
          </w:tcPr>
          <w:p w14:paraId="070D1D32" w14:textId="77777777" w:rsidR="007306D0" w:rsidRPr="002F5B6B" w:rsidRDefault="007306D0" w:rsidP="001B4561">
            <w:pPr>
              <w:keepNext/>
              <w:keepLines/>
              <w:spacing w:after="0"/>
              <w:rPr>
                <w:rFonts w:ascii="Arial" w:hAnsi="Arial"/>
                <w:sz w:val="18"/>
              </w:rPr>
            </w:pPr>
          </w:p>
        </w:tc>
      </w:tr>
      <w:tr w:rsidR="007306D0" w:rsidRPr="002F5B6B" w14:paraId="5AF87D21" w14:textId="77777777" w:rsidTr="001B4561">
        <w:trPr>
          <w:jc w:val="center"/>
        </w:trPr>
        <w:tc>
          <w:tcPr>
            <w:tcW w:w="2090" w:type="dxa"/>
          </w:tcPr>
          <w:p w14:paraId="4C814B39" w14:textId="77777777" w:rsidR="007306D0" w:rsidRPr="002F5B6B" w:rsidRDefault="007306D0" w:rsidP="001B4561">
            <w:pPr>
              <w:keepNext/>
              <w:keepLines/>
              <w:spacing w:after="0"/>
              <w:rPr>
                <w:rFonts w:ascii="Arial" w:hAnsi="Arial"/>
                <w:sz w:val="18"/>
              </w:rPr>
            </w:pPr>
            <w:r w:rsidRPr="002F5B6B">
              <w:rPr>
                <w:rFonts w:ascii="Arial" w:hAnsi="Arial"/>
                <w:sz w:val="18"/>
              </w:rPr>
              <w:t>SupportedFeatures</w:t>
            </w:r>
          </w:p>
        </w:tc>
        <w:tc>
          <w:tcPr>
            <w:tcW w:w="1948" w:type="dxa"/>
          </w:tcPr>
          <w:p w14:paraId="172FA379"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199F23AA" w14:textId="77777777" w:rsidR="007306D0" w:rsidRPr="002F5B6B" w:rsidRDefault="007306D0" w:rsidP="001B4561">
            <w:pPr>
              <w:keepNext/>
              <w:keepLines/>
              <w:spacing w:after="0"/>
              <w:rPr>
                <w:rFonts w:ascii="Arial" w:hAnsi="Arial"/>
                <w:sz w:val="18"/>
              </w:rPr>
            </w:pPr>
            <w:r w:rsidRPr="002F5B6B">
              <w:rPr>
                <w:rFonts w:ascii="Arial" w:hAnsi="Arial"/>
                <w:sz w:val="18"/>
              </w:rPr>
              <w:t>Used to negotiate the applicability of the optional features defined in clause 5.8.</w:t>
            </w:r>
          </w:p>
        </w:tc>
        <w:tc>
          <w:tcPr>
            <w:tcW w:w="1559" w:type="dxa"/>
          </w:tcPr>
          <w:p w14:paraId="0927E7E9" w14:textId="77777777" w:rsidR="007306D0" w:rsidRPr="002F5B6B" w:rsidRDefault="007306D0" w:rsidP="001B4561">
            <w:pPr>
              <w:keepNext/>
              <w:keepLines/>
              <w:spacing w:after="0"/>
              <w:rPr>
                <w:rFonts w:ascii="Arial" w:hAnsi="Arial"/>
                <w:sz w:val="18"/>
              </w:rPr>
            </w:pPr>
          </w:p>
        </w:tc>
      </w:tr>
      <w:tr w:rsidR="007306D0" w:rsidRPr="002F5B6B" w14:paraId="6C4DD9AC" w14:textId="77777777" w:rsidTr="001B4561">
        <w:trPr>
          <w:jc w:val="center"/>
        </w:trPr>
        <w:tc>
          <w:tcPr>
            <w:tcW w:w="2090" w:type="dxa"/>
          </w:tcPr>
          <w:p w14:paraId="09E550A1" w14:textId="77777777" w:rsidR="007306D0" w:rsidRPr="002F5B6B" w:rsidRDefault="007306D0" w:rsidP="001B4561">
            <w:pPr>
              <w:keepNext/>
              <w:keepLines/>
              <w:spacing w:after="0"/>
              <w:rPr>
                <w:rFonts w:ascii="Arial" w:hAnsi="Arial"/>
                <w:sz w:val="18"/>
              </w:rPr>
            </w:pPr>
            <w:r w:rsidRPr="002F5B6B">
              <w:rPr>
                <w:rFonts w:ascii="Arial" w:hAnsi="Arial"/>
                <w:sz w:val="18"/>
              </w:rPr>
              <w:t>Uinteger</w:t>
            </w:r>
          </w:p>
        </w:tc>
        <w:tc>
          <w:tcPr>
            <w:tcW w:w="1948" w:type="dxa"/>
          </w:tcPr>
          <w:p w14:paraId="3D52EAB5"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310300C4" w14:textId="77777777" w:rsidR="007306D0" w:rsidRPr="002F5B6B" w:rsidRDefault="007306D0" w:rsidP="001B4561">
            <w:pPr>
              <w:keepNext/>
              <w:keepLines/>
              <w:spacing w:after="0"/>
              <w:rPr>
                <w:rFonts w:ascii="Arial" w:hAnsi="Arial"/>
                <w:sz w:val="18"/>
              </w:rPr>
            </w:pPr>
            <w:r w:rsidRPr="002F5B6B">
              <w:rPr>
                <w:rFonts w:ascii="Arial" w:hAnsi="Arial"/>
                <w:sz w:val="18"/>
              </w:rPr>
              <w:t>Unsigned integer.</w:t>
            </w:r>
          </w:p>
        </w:tc>
        <w:tc>
          <w:tcPr>
            <w:tcW w:w="1559" w:type="dxa"/>
          </w:tcPr>
          <w:p w14:paraId="5B411EF7" w14:textId="77777777" w:rsidR="007306D0" w:rsidRPr="002F5B6B" w:rsidRDefault="007306D0" w:rsidP="001B4561">
            <w:pPr>
              <w:keepNext/>
              <w:keepLines/>
              <w:spacing w:after="0"/>
              <w:rPr>
                <w:rFonts w:ascii="Arial" w:hAnsi="Arial"/>
                <w:sz w:val="18"/>
              </w:rPr>
            </w:pPr>
          </w:p>
        </w:tc>
      </w:tr>
      <w:tr w:rsidR="007306D0" w:rsidRPr="002F5B6B" w14:paraId="525F5A23" w14:textId="77777777" w:rsidTr="001B4561">
        <w:trPr>
          <w:jc w:val="center"/>
        </w:trPr>
        <w:tc>
          <w:tcPr>
            <w:tcW w:w="9566" w:type="dxa"/>
            <w:gridSpan w:val="4"/>
          </w:tcPr>
          <w:p w14:paraId="01A48390" w14:textId="77777777" w:rsidR="007306D0" w:rsidRPr="002F5B6B" w:rsidRDefault="007306D0" w:rsidP="001B4561">
            <w:pPr>
              <w:keepNext/>
              <w:keepLines/>
              <w:spacing w:after="0"/>
              <w:ind w:left="851" w:hanging="851"/>
              <w:rPr>
                <w:rFonts w:ascii="Arial" w:hAnsi="Arial"/>
                <w:sz w:val="18"/>
              </w:rPr>
            </w:pPr>
            <w:r w:rsidRPr="002F5B6B">
              <w:rPr>
                <w:rFonts w:ascii="Arial" w:hAnsi="Arial"/>
                <w:sz w:val="18"/>
              </w:rPr>
              <w:t>NOTE 1:</w:t>
            </w:r>
            <w:r w:rsidRPr="002F5B6B">
              <w:rPr>
                <w:rFonts w:ascii="Arial" w:hAnsi="Arial"/>
                <w:sz w:val="18"/>
              </w:rPr>
              <w:tab/>
              <w:t>"AnGwAddress" data structure is only used to encode the ePDG address and is only applicable to the 5GS and EPC/E-UTRAN interworking scenario as defined in 3GPP TS 29.512 [9], Annex B.</w:t>
            </w:r>
          </w:p>
          <w:p w14:paraId="1F57EA54" w14:textId="77777777" w:rsidR="007306D0" w:rsidRPr="002F5B6B" w:rsidRDefault="007306D0" w:rsidP="001B4561">
            <w:pPr>
              <w:keepNext/>
              <w:keepLines/>
              <w:spacing w:after="0"/>
              <w:ind w:left="851" w:hanging="851"/>
              <w:rPr>
                <w:rFonts w:ascii="Arial" w:hAnsi="Arial"/>
                <w:sz w:val="18"/>
              </w:rPr>
            </w:pPr>
            <w:r w:rsidRPr="002F5B6B">
              <w:rPr>
                <w:rFonts w:ascii="Arial" w:hAnsi="Arial"/>
                <w:sz w:val="18"/>
              </w:rPr>
              <w:t>NOTE 2:</w:t>
            </w:r>
            <w:r w:rsidRPr="002F5B6B">
              <w:rPr>
                <w:rFonts w:ascii="Arial" w:hAnsi="Arial"/>
                <w:sz w:val="18"/>
              </w:rPr>
              <w:tab/>
              <w:t>In order to support a set of MAC addresses with a specific range in the traffic filter, feature MacAddressRange as specified in clause 5.8 shall be supported.</w:t>
            </w:r>
          </w:p>
          <w:p w14:paraId="0AC56925" w14:textId="77777777" w:rsidR="007306D0" w:rsidRPr="002F5B6B" w:rsidRDefault="007306D0" w:rsidP="001B4561">
            <w:pPr>
              <w:keepNext/>
              <w:keepLines/>
              <w:spacing w:after="0"/>
              <w:ind w:left="851" w:hanging="851"/>
              <w:rPr>
                <w:rFonts w:ascii="Arial" w:hAnsi="Arial"/>
                <w:sz w:val="18"/>
              </w:rPr>
            </w:pPr>
            <w:r w:rsidRPr="002F5B6B">
              <w:rPr>
                <w:rFonts w:ascii="Arial" w:hAnsi="Arial"/>
                <w:sz w:val="18"/>
              </w:rPr>
              <w:t>NOTE 3:</w:t>
            </w:r>
            <w:r w:rsidRPr="002F5B6B">
              <w:rPr>
                <w:rFonts w:ascii="Arial" w:hAnsi="Arial"/>
                <w:sz w:val="18"/>
              </w:rPr>
              <w:tab/>
              <w:t>The SNPN Identifier consists of the PLMN Identifier and the NID.</w:t>
            </w:r>
          </w:p>
        </w:tc>
      </w:tr>
    </w:tbl>
    <w:p w14:paraId="2F11E0EC" w14:textId="77777777" w:rsidR="007306D0" w:rsidRDefault="007306D0" w:rsidP="007306D0"/>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BB6EB" w14:textId="77777777" w:rsidR="004419AF" w:rsidRDefault="004419AF">
      <w:r>
        <w:separator/>
      </w:r>
    </w:p>
  </w:endnote>
  <w:endnote w:type="continuationSeparator" w:id="0">
    <w:p w14:paraId="7D7F513D" w14:textId="77777777" w:rsidR="004419AF" w:rsidRDefault="00441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850DE" w14:textId="77777777" w:rsidR="004419AF" w:rsidRDefault="004419AF">
      <w:r>
        <w:separator/>
      </w:r>
    </w:p>
  </w:footnote>
  <w:footnote w:type="continuationSeparator" w:id="0">
    <w:p w14:paraId="2FEA24F7" w14:textId="77777777" w:rsidR="004419AF" w:rsidRDefault="00441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0"/>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1"/>
  </w:num>
  <w:num w:numId="22">
    <w:abstractNumId w:val="19"/>
  </w:num>
  <w:num w:numId="23">
    <w:abstractNumId w:val="12"/>
  </w:num>
  <w:num w:numId="24">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3BFA"/>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812"/>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268F"/>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006"/>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50B"/>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19AF"/>
    <w:rsid w:val="0044339F"/>
    <w:rsid w:val="00443BC4"/>
    <w:rsid w:val="00444CCF"/>
    <w:rsid w:val="004465B6"/>
    <w:rsid w:val="0044692A"/>
    <w:rsid w:val="0045292E"/>
    <w:rsid w:val="004532EB"/>
    <w:rsid w:val="0045577E"/>
    <w:rsid w:val="004566FD"/>
    <w:rsid w:val="00460526"/>
    <w:rsid w:val="004606C6"/>
    <w:rsid w:val="004608E5"/>
    <w:rsid w:val="00462524"/>
    <w:rsid w:val="0046279A"/>
    <w:rsid w:val="004627A9"/>
    <w:rsid w:val="004628AA"/>
    <w:rsid w:val="004707B0"/>
    <w:rsid w:val="004764BE"/>
    <w:rsid w:val="00483418"/>
    <w:rsid w:val="004838CC"/>
    <w:rsid w:val="00483B7E"/>
    <w:rsid w:val="00483C84"/>
    <w:rsid w:val="0048400D"/>
    <w:rsid w:val="0048448A"/>
    <w:rsid w:val="00486584"/>
    <w:rsid w:val="004911F7"/>
    <w:rsid w:val="0049193C"/>
    <w:rsid w:val="00493962"/>
    <w:rsid w:val="004947B9"/>
    <w:rsid w:val="00494820"/>
    <w:rsid w:val="004A0904"/>
    <w:rsid w:val="004A0DD9"/>
    <w:rsid w:val="004A21AB"/>
    <w:rsid w:val="004A2804"/>
    <w:rsid w:val="004A418A"/>
    <w:rsid w:val="004B31D3"/>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4E2D"/>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425"/>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028B"/>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06D0"/>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C2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210"/>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4CCE"/>
    <w:rsid w:val="00877EBD"/>
    <w:rsid w:val="00882789"/>
    <w:rsid w:val="00883D71"/>
    <w:rsid w:val="00885A95"/>
    <w:rsid w:val="008868E2"/>
    <w:rsid w:val="0089161F"/>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0764B"/>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47CB"/>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B79B5"/>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542C"/>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3F1C"/>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54B3"/>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25E9"/>
    <w:rsid w:val="00F2376A"/>
    <w:rsid w:val="00F26431"/>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5136"/>
    <w:rsid w:val="00F76B2F"/>
    <w:rsid w:val="00F776B1"/>
    <w:rsid w:val="00F80631"/>
    <w:rsid w:val="00F826D6"/>
    <w:rsid w:val="00F8292B"/>
    <w:rsid w:val="00F82B23"/>
    <w:rsid w:val="00F84431"/>
    <w:rsid w:val="00F84A2A"/>
    <w:rsid w:val="00F85A1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1264"/>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5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111111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0A2DC-487E-4738-A7D5-4D8D05A77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7</Pages>
  <Words>2924</Words>
  <Characters>16672</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30</cp:revision>
  <cp:lastPrinted>1900-01-01T08:00:00Z</cp:lastPrinted>
  <dcterms:created xsi:type="dcterms:W3CDTF">2023-10-09T10:30:00Z</dcterms:created>
  <dcterms:modified xsi:type="dcterms:W3CDTF">2023-11-16T04:31:00Z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